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715E8" w14:textId="3EBB26AB" w:rsidR="004A7D1A" w:rsidRDefault="004A7D1A" w:rsidP="004A7D1A">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AA435B">
        <w:rPr>
          <w:rFonts w:ascii="Arial" w:hAnsi="Arial" w:cs="Arial"/>
          <w:b/>
          <w:sz w:val="24"/>
          <w:lang w:val="en-US"/>
        </w:rPr>
        <w:t>3GPP TSG-RAN5 Meeting #</w:t>
      </w:r>
      <w:r w:rsidR="000D202B">
        <w:rPr>
          <w:rFonts w:ascii="Arial" w:hAnsi="Arial" w:cs="Arial"/>
          <w:b/>
          <w:sz w:val="24"/>
          <w:lang w:val="en-US"/>
        </w:rPr>
        <w:t>9</w:t>
      </w:r>
      <w:r w:rsidR="00860207">
        <w:rPr>
          <w:rFonts w:ascii="Arial" w:hAnsi="Arial" w:cs="Arial"/>
          <w:b/>
          <w:sz w:val="24"/>
          <w:lang w:val="en-US"/>
        </w:rPr>
        <w:t>9</w:t>
      </w:r>
      <w:r>
        <w:rPr>
          <w:rFonts w:ascii="Arial" w:hAnsi="Arial" w:cs="Arial"/>
          <w:b/>
          <w:sz w:val="24"/>
          <w:lang w:val="en-US"/>
        </w:rPr>
        <w:tab/>
      </w:r>
      <w:r w:rsidR="00C919F7" w:rsidRPr="00C919F7">
        <w:rPr>
          <w:rFonts w:ascii="Arial" w:hAnsi="Arial" w:cs="Arial"/>
          <w:b/>
          <w:sz w:val="24"/>
          <w:lang w:val="en-US"/>
        </w:rPr>
        <w:t>R5-</w:t>
      </w:r>
      <w:r w:rsidR="00134238" w:rsidRPr="00C919F7">
        <w:rPr>
          <w:rFonts w:ascii="Arial" w:hAnsi="Arial" w:cs="Arial"/>
          <w:b/>
          <w:sz w:val="24"/>
          <w:lang w:val="en-US"/>
        </w:rPr>
        <w:t>2</w:t>
      </w:r>
      <w:r w:rsidR="00394609">
        <w:rPr>
          <w:rFonts w:ascii="Arial" w:hAnsi="Arial" w:cs="Arial"/>
          <w:b/>
          <w:sz w:val="24"/>
          <w:lang w:val="en-US"/>
        </w:rPr>
        <w:t>3</w:t>
      </w:r>
      <w:r w:rsidR="00860207">
        <w:rPr>
          <w:rFonts w:ascii="Arial" w:hAnsi="Arial" w:cs="Arial"/>
          <w:b/>
          <w:sz w:val="24"/>
          <w:lang w:val="en-US"/>
        </w:rPr>
        <w:t>3222</w:t>
      </w:r>
      <w:ins w:id="3" w:author="Mikael Zirén" w:date="2023-05-23T10:08:00Z">
        <w:r w:rsidR="00B25A7C">
          <w:rPr>
            <w:rFonts w:ascii="Arial" w:hAnsi="Arial" w:cs="Arial"/>
            <w:b/>
            <w:sz w:val="24"/>
            <w:lang w:val="en-US"/>
          </w:rPr>
          <w:t>r1</w:t>
        </w:r>
      </w:ins>
      <w:r>
        <w:rPr>
          <w:rFonts w:ascii="Arial" w:hAnsi="Arial" w:cs="Arial"/>
          <w:b/>
          <w:sz w:val="24"/>
          <w:lang w:val="en-US"/>
        </w:rPr>
        <w:br/>
      </w:r>
      <w:bookmarkEnd w:id="0"/>
      <w:r w:rsidR="00394609">
        <w:rPr>
          <w:rFonts w:ascii="Arial" w:hAnsi="Arial" w:cs="Arial"/>
          <w:b/>
          <w:sz w:val="24"/>
        </w:rPr>
        <w:t>Athens</w:t>
      </w:r>
      <w:r w:rsidR="003413E3">
        <w:rPr>
          <w:rFonts w:ascii="Arial" w:hAnsi="Arial" w:cs="Arial"/>
          <w:b/>
          <w:sz w:val="24"/>
        </w:rPr>
        <w:t xml:space="preserve">, </w:t>
      </w:r>
      <w:r w:rsidR="00394609">
        <w:rPr>
          <w:rFonts w:ascii="Arial" w:hAnsi="Arial" w:cs="Arial"/>
          <w:b/>
          <w:sz w:val="24"/>
        </w:rPr>
        <w:t>Greece</w:t>
      </w:r>
      <w:r w:rsidR="00DF3FFC" w:rsidRPr="00AA435B">
        <w:rPr>
          <w:rFonts w:ascii="Arial" w:hAnsi="Arial" w:cs="Arial"/>
          <w:b/>
          <w:sz w:val="24"/>
        </w:rPr>
        <w:t xml:space="preserve">, </w:t>
      </w:r>
      <w:bookmarkStart w:id="4" w:name="_Hlk59524035"/>
      <w:r w:rsidR="00394609">
        <w:rPr>
          <w:rFonts w:ascii="Arial" w:hAnsi="Arial" w:cs="Arial"/>
          <w:b/>
          <w:sz w:val="24"/>
        </w:rPr>
        <w:t>2</w:t>
      </w:r>
      <w:r w:rsidR="00860207">
        <w:rPr>
          <w:rFonts w:ascii="Arial" w:hAnsi="Arial" w:cs="Arial"/>
          <w:b/>
          <w:sz w:val="24"/>
        </w:rPr>
        <w:t>2</w:t>
      </w:r>
      <w:r w:rsidR="00860207">
        <w:rPr>
          <w:rFonts w:ascii="Arial" w:hAnsi="Arial" w:cs="Arial"/>
          <w:b/>
          <w:sz w:val="24"/>
          <w:vertAlign w:val="superscript"/>
        </w:rPr>
        <w:t>nd</w:t>
      </w:r>
      <w:r w:rsidR="00394609" w:rsidRPr="00394609">
        <w:rPr>
          <w:rFonts w:ascii="Arial" w:hAnsi="Arial" w:cs="Arial"/>
          <w:b/>
          <w:sz w:val="24"/>
        </w:rPr>
        <w:t xml:space="preserve"> </w:t>
      </w:r>
      <w:r w:rsidR="00860207">
        <w:rPr>
          <w:rFonts w:ascii="Arial" w:hAnsi="Arial" w:cs="Arial"/>
          <w:b/>
          <w:sz w:val="24"/>
        </w:rPr>
        <w:t>May</w:t>
      </w:r>
      <w:r w:rsidR="00394609">
        <w:rPr>
          <w:rFonts w:ascii="Arial" w:hAnsi="Arial" w:cs="Arial"/>
          <w:b/>
          <w:sz w:val="24"/>
        </w:rPr>
        <w:t xml:space="preserve"> </w:t>
      </w:r>
      <w:r w:rsidR="00DF3FFC" w:rsidRPr="00166CFE">
        <w:rPr>
          <w:rFonts w:ascii="Arial" w:hAnsi="Arial" w:cs="Arial"/>
          <w:b/>
          <w:sz w:val="24"/>
        </w:rPr>
        <w:t xml:space="preserve">– </w:t>
      </w:r>
      <w:r w:rsidR="00860207">
        <w:rPr>
          <w:rFonts w:ascii="Arial" w:hAnsi="Arial" w:cs="Arial"/>
          <w:b/>
          <w:sz w:val="24"/>
        </w:rPr>
        <w:t>26</w:t>
      </w:r>
      <w:r w:rsidR="00860207">
        <w:rPr>
          <w:rFonts w:ascii="Arial" w:hAnsi="Arial" w:cs="Arial"/>
          <w:b/>
          <w:sz w:val="24"/>
          <w:vertAlign w:val="superscript"/>
        </w:rPr>
        <w:t>th</w:t>
      </w:r>
      <w:r w:rsidR="00DF3FFC" w:rsidRPr="00166CFE">
        <w:rPr>
          <w:rFonts w:ascii="Arial" w:hAnsi="Arial" w:cs="Arial"/>
          <w:b/>
          <w:sz w:val="24"/>
        </w:rPr>
        <w:t xml:space="preserve"> </w:t>
      </w:r>
      <w:r w:rsidR="00394609">
        <w:rPr>
          <w:rFonts w:ascii="Arial" w:hAnsi="Arial" w:cs="Arial"/>
          <w:b/>
          <w:sz w:val="24"/>
        </w:rPr>
        <w:t>Ma</w:t>
      </w:r>
      <w:r w:rsidR="00860207">
        <w:rPr>
          <w:rFonts w:ascii="Arial" w:hAnsi="Arial" w:cs="Arial"/>
          <w:b/>
          <w:sz w:val="24"/>
        </w:rPr>
        <w:t>y</w:t>
      </w:r>
      <w:r w:rsidR="00DF3FFC" w:rsidRPr="00166CFE">
        <w:rPr>
          <w:rFonts w:ascii="Arial" w:hAnsi="Arial" w:cs="Arial"/>
          <w:b/>
          <w:sz w:val="24"/>
        </w:rPr>
        <w:t xml:space="preserve"> </w:t>
      </w:r>
      <w:r w:rsidR="00DF3FFC" w:rsidRPr="00B83349">
        <w:rPr>
          <w:rFonts w:ascii="Arial" w:hAnsi="Arial" w:cs="Arial"/>
          <w:b/>
          <w:sz w:val="24"/>
        </w:rPr>
        <w:t>202</w:t>
      </w:r>
      <w:bookmarkEnd w:id="4"/>
      <w:r w:rsidR="003F3188">
        <w:rPr>
          <w:rFonts w:ascii="Arial" w:hAnsi="Arial" w:cs="Arial"/>
          <w:b/>
          <w:sz w:val="24"/>
        </w:rPr>
        <w:t>3</w:t>
      </w:r>
    </w:p>
    <w:p w14:paraId="35952387" w14:textId="77777777" w:rsidR="00816C9D" w:rsidRPr="00354167" w:rsidRDefault="00816C9D" w:rsidP="00816C9D">
      <w:pPr>
        <w:rPr>
          <w:rFonts w:ascii="Arial" w:hAnsi="Arial" w:cs="Arial"/>
          <w:b/>
          <w:sz w:val="24"/>
          <w:szCs w:val="24"/>
        </w:rPr>
      </w:pPr>
    </w:p>
    <w:p w14:paraId="35952388" w14:textId="3B6B25B2"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Agenda item:</w:t>
      </w:r>
      <w:r w:rsidRPr="00354167">
        <w:rPr>
          <w:rFonts w:ascii="Arial" w:hAnsi="Arial" w:cs="Arial"/>
          <w:b/>
          <w:sz w:val="24"/>
          <w:szCs w:val="24"/>
        </w:rPr>
        <w:tab/>
      </w:r>
      <w:r w:rsidR="00F84F57">
        <w:rPr>
          <w:rFonts w:ascii="Arial" w:hAnsi="Arial" w:cs="Arial"/>
          <w:sz w:val="24"/>
          <w:szCs w:val="24"/>
        </w:rPr>
        <w:t>5.4.17</w:t>
      </w:r>
    </w:p>
    <w:p w14:paraId="35952389" w14:textId="4C4D9D40"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001D3AF6">
        <w:rPr>
          <w:rFonts w:ascii="Arial" w:hAnsi="Arial" w:cs="Arial"/>
          <w:sz w:val="24"/>
          <w:szCs w:val="24"/>
        </w:rPr>
        <w:t>Ericsson</w:t>
      </w:r>
    </w:p>
    <w:p w14:paraId="4A886167" w14:textId="77777777" w:rsidR="00860207" w:rsidRDefault="00816C9D" w:rsidP="00860207">
      <w:pPr>
        <w:tabs>
          <w:tab w:val="left" w:pos="2250"/>
        </w:tabs>
        <w:ind w:left="2160" w:hanging="2160"/>
        <w:rPr>
          <w:rFonts w:ascii="Arial" w:hAnsi="Arial" w:cs="Arial"/>
          <w:sz w:val="24"/>
          <w:szCs w:val="24"/>
        </w:rPr>
      </w:pPr>
      <w:r w:rsidRPr="00354167">
        <w:rPr>
          <w:rFonts w:ascii="Arial" w:hAnsi="Arial" w:cs="Arial"/>
          <w:b/>
          <w:sz w:val="24"/>
          <w:szCs w:val="24"/>
        </w:rPr>
        <w:t>Title:</w:t>
      </w:r>
      <w:r w:rsidRPr="00354167">
        <w:rPr>
          <w:rFonts w:ascii="Arial" w:hAnsi="Arial" w:cs="Arial"/>
          <w:b/>
          <w:sz w:val="24"/>
          <w:szCs w:val="24"/>
        </w:rPr>
        <w:tab/>
      </w:r>
      <w:r w:rsidR="00860207" w:rsidRPr="00860207">
        <w:rPr>
          <w:rFonts w:ascii="Arial" w:hAnsi="Arial" w:cs="Arial"/>
          <w:sz w:val="24"/>
          <w:szCs w:val="24"/>
        </w:rPr>
        <w:t>Testability issue in FR2 Relative Power Control test case</w:t>
      </w:r>
    </w:p>
    <w:p w14:paraId="3595238B" w14:textId="4E8474F9" w:rsidR="00816C9D" w:rsidRPr="00354167" w:rsidRDefault="00816C9D" w:rsidP="00860207">
      <w:pPr>
        <w:tabs>
          <w:tab w:val="left" w:pos="2250"/>
        </w:tabs>
        <w:ind w:left="2160" w:hanging="2160"/>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0833ED" w:rsidRPr="00354167">
        <w:rPr>
          <w:rFonts w:ascii="Arial" w:hAnsi="Arial" w:cs="Arial"/>
          <w:sz w:val="24"/>
          <w:szCs w:val="24"/>
        </w:rPr>
        <w:t>Endorsement</w:t>
      </w:r>
    </w:p>
    <w:bookmarkEnd w:id="1"/>
    <w:p w14:paraId="79A676B7" w14:textId="77777777" w:rsidR="005E2166" w:rsidRDefault="005E2166" w:rsidP="005E2166">
      <w:pPr>
        <w:pStyle w:val="Heading1"/>
        <w:numPr>
          <w:ilvl w:val="0"/>
          <w:numId w:val="42"/>
        </w:numPr>
        <w:ind w:left="360"/>
      </w:pPr>
      <w:r w:rsidRPr="00647B25">
        <w:t>Introduction</w:t>
      </w:r>
    </w:p>
    <w:p w14:paraId="7AD355D6" w14:textId="3FD4120E" w:rsidR="00860207" w:rsidRDefault="00860207" w:rsidP="005E2166">
      <w:pPr>
        <w:rPr>
          <w:rFonts w:eastAsia="Batang"/>
        </w:rPr>
      </w:pPr>
      <w:r w:rsidRPr="00860207">
        <w:rPr>
          <w:rFonts w:eastAsia="Batang"/>
        </w:rPr>
        <w:t xml:space="preserve">The </w:t>
      </w:r>
      <w:r>
        <w:rPr>
          <w:rFonts w:eastAsia="Batang"/>
        </w:rPr>
        <w:t xml:space="preserve">FR2 Relative Power Control </w:t>
      </w:r>
      <w:r w:rsidRPr="00860207">
        <w:rPr>
          <w:rFonts w:eastAsia="Batang"/>
        </w:rPr>
        <w:t xml:space="preserve">test case is incomplete due to pending testability analysis. RAN5 have extensively discussed the testability issues including 2 rounds of LS exchange with RAN4 </w:t>
      </w:r>
      <w:r>
        <w:rPr>
          <w:rFonts w:eastAsia="Batang"/>
        </w:rPr>
        <w:t xml:space="preserve">[1-4] </w:t>
      </w:r>
      <w:r w:rsidRPr="00860207">
        <w:rPr>
          <w:rFonts w:eastAsia="Batang"/>
        </w:rPr>
        <w:t xml:space="preserve">without </w:t>
      </w:r>
      <w:r w:rsidR="00C404F2">
        <w:rPr>
          <w:rFonts w:eastAsia="Batang"/>
        </w:rPr>
        <w:t>re</w:t>
      </w:r>
      <w:r w:rsidRPr="00860207">
        <w:rPr>
          <w:rFonts w:eastAsia="Batang"/>
        </w:rPr>
        <w:t>solving the issue</w:t>
      </w:r>
      <w:r>
        <w:rPr>
          <w:rFonts w:eastAsia="Batang"/>
        </w:rPr>
        <w:t>.</w:t>
      </w:r>
    </w:p>
    <w:p w14:paraId="5FF73894" w14:textId="5245E4E7" w:rsidR="00C42EBF" w:rsidRDefault="00C42EBF" w:rsidP="00C42EBF">
      <w:pPr>
        <w:pStyle w:val="Heading1"/>
        <w:numPr>
          <w:ilvl w:val="0"/>
          <w:numId w:val="42"/>
        </w:numPr>
        <w:ind w:left="360"/>
      </w:pPr>
      <w:bookmarkStart w:id="5" w:name="_Ref31104997"/>
      <w:r>
        <w:t>Discussion</w:t>
      </w:r>
      <w:r w:rsidR="00BF27CB">
        <w:t xml:space="preserve"> </w:t>
      </w:r>
    </w:p>
    <w:p w14:paraId="6042306A" w14:textId="5302DCA2" w:rsidR="00B25A7C" w:rsidRPr="00B25A7C" w:rsidRDefault="00B25A7C" w:rsidP="00B25A7C">
      <w:pPr>
        <w:pStyle w:val="Heading2"/>
        <w:rPr>
          <w:ins w:id="6" w:author="Mikael Zirén" w:date="2023-05-23T10:10:00Z"/>
        </w:rPr>
        <w:pPrChange w:id="7" w:author="Mikael Zirén" w:date="2023-05-23T10:11:00Z">
          <w:pPr/>
        </w:pPrChange>
      </w:pPr>
      <w:ins w:id="8" w:author="Mikael Zirén" w:date="2023-05-23T10:10:00Z">
        <w:r w:rsidRPr="00B25A7C">
          <w:t>Relative Power Tolerance test case</w:t>
        </w:r>
      </w:ins>
    </w:p>
    <w:p w14:paraId="242DAA8F" w14:textId="27E39119" w:rsidR="00860207" w:rsidRDefault="00860207" w:rsidP="00860207">
      <w:pPr>
        <w:rPr>
          <w:rFonts w:eastAsia="Batang"/>
        </w:rPr>
      </w:pPr>
      <w:r w:rsidRPr="00860207">
        <w:rPr>
          <w:rFonts w:eastAsia="Batang"/>
        </w:rPr>
        <w:t xml:space="preserve">The understanding of RAN5 that the test case is not meaningful </w:t>
      </w:r>
      <w:r w:rsidR="00173F69">
        <w:rPr>
          <w:rFonts w:eastAsia="Batang"/>
        </w:rPr>
        <w:t>was</w:t>
      </w:r>
      <w:r w:rsidRPr="00860207">
        <w:rPr>
          <w:rFonts w:eastAsia="Batang"/>
        </w:rPr>
        <w:t xml:space="preserve"> </w:t>
      </w:r>
      <w:r w:rsidR="00C404F2">
        <w:rPr>
          <w:rFonts w:eastAsia="Batang"/>
        </w:rPr>
        <w:t xml:space="preserve">well </w:t>
      </w:r>
      <w:r w:rsidRPr="00860207">
        <w:rPr>
          <w:rFonts w:eastAsia="Batang"/>
        </w:rPr>
        <w:t>captured in [5]. At the same meeting as [5] was endorsed RAN5 sent an LS to RAN4 suggesting a change to the core requirements that would make the test case testable [</w:t>
      </w:r>
      <w:r w:rsidR="00C404F2">
        <w:rPr>
          <w:rFonts w:eastAsia="Batang"/>
        </w:rPr>
        <w:t>3</w:t>
      </w:r>
      <w:r w:rsidRPr="00860207">
        <w:rPr>
          <w:rFonts w:eastAsia="Batang"/>
        </w:rPr>
        <w:t xml:space="preserve">]. RAN4 decided not to update the requirements but </w:t>
      </w:r>
      <w:r>
        <w:rPr>
          <w:rFonts w:eastAsia="Batang"/>
        </w:rPr>
        <w:t xml:space="preserve">made the following suggestion to </w:t>
      </w:r>
      <w:r w:rsidRPr="00860207">
        <w:rPr>
          <w:rFonts w:eastAsia="Batang"/>
        </w:rPr>
        <w:t>RAN5</w:t>
      </w:r>
      <w:r w:rsidR="00C404F2">
        <w:rPr>
          <w:rFonts w:eastAsia="Batang"/>
        </w:rPr>
        <w:t xml:space="preserve"> in [4]</w:t>
      </w:r>
      <w:r>
        <w:rPr>
          <w:rFonts w:eastAsia="Batang"/>
        </w:rPr>
        <w:t>:</w:t>
      </w:r>
      <w:r w:rsidRPr="00860207">
        <w:rPr>
          <w:rFonts w:eastAsia="Batang"/>
        </w:rPr>
        <w:t xml:space="preserve"> </w:t>
      </w:r>
    </w:p>
    <w:p w14:paraId="5B3B2190" w14:textId="0A20B789" w:rsidR="00860207" w:rsidRPr="00860207" w:rsidRDefault="00860207" w:rsidP="00860207">
      <w:pPr>
        <w:ind w:left="284"/>
        <w:rPr>
          <w:rFonts w:eastAsia="Batang"/>
        </w:rPr>
      </w:pPr>
      <w:r w:rsidRPr="00C404F2">
        <w:rPr>
          <w:rFonts w:eastAsia="Batang"/>
          <w:highlight w:val="lightGray"/>
        </w:rPr>
        <w:t>“</w:t>
      </w:r>
      <w:r w:rsidRPr="00C404F2">
        <w:rPr>
          <w:rFonts w:eastAsia="SimSun" w:cs="Arial"/>
          <w:highlight w:val="lightGray"/>
          <w:lang w:eastAsia="zh-CN"/>
        </w:rPr>
        <w:t>A test method that only verifies the requirements as they stand today could be employed for UEs: If the start and target power lever are not within the same power range, apply the worse tolerance in the test verdict.</w:t>
      </w:r>
      <w:r w:rsidRPr="00C404F2">
        <w:rPr>
          <w:rFonts w:eastAsia="Batang"/>
          <w:highlight w:val="lightGray"/>
        </w:rPr>
        <w:t>”</w:t>
      </w:r>
      <w:r w:rsidRPr="00860207">
        <w:rPr>
          <w:rFonts w:eastAsia="Batang"/>
        </w:rPr>
        <w:t xml:space="preserve"> </w:t>
      </w:r>
    </w:p>
    <w:p w14:paraId="15FB0D55" w14:textId="49CE9DB1" w:rsidR="00860207" w:rsidRDefault="00860207" w:rsidP="00860207">
      <w:r>
        <w:t xml:space="preserve">It is our </w:t>
      </w:r>
      <w:r w:rsidR="00B83E79">
        <w:t>opinion</w:t>
      </w:r>
      <w:r>
        <w:t xml:space="preserve"> that the suggestion to apply the worse tolerance of the two power regions will not help the testability since the </w:t>
      </w:r>
      <w:r w:rsidR="00173F69">
        <w:t>essential</w:t>
      </w:r>
      <w:r>
        <w:t xml:space="preserve"> part of the test case is to verify the 1 dB TPC step requirement which does not apply in the lower power region.</w:t>
      </w:r>
      <w:r w:rsidR="00B83E79">
        <w:t xml:space="preserve">This means that the </w:t>
      </w:r>
      <w:r w:rsidR="00C404F2">
        <w:t>observation 3</w:t>
      </w:r>
      <w:r w:rsidR="00B83E79">
        <w:t xml:space="preserve"> in [5] still apply and it is not possible to proceed with the testing. </w:t>
      </w:r>
      <w:r>
        <w:t xml:space="preserve"> </w:t>
      </w:r>
    </w:p>
    <w:p w14:paraId="165E4A98" w14:textId="1F275D44" w:rsidR="00C404F2" w:rsidRPr="00860207" w:rsidRDefault="00C404F2" w:rsidP="00C404F2">
      <w:pPr>
        <w:ind w:left="284"/>
      </w:pPr>
      <w:r>
        <w:rPr>
          <w:b/>
          <w:highlight w:val="lightGray"/>
        </w:rPr>
        <w:t>“</w:t>
      </w:r>
      <w:r w:rsidRPr="00C404F2">
        <w:rPr>
          <w:b/>
          <w:highlight w:val="lightGray"/>
        </w:rPr>
        <w:t xml:space="preserve">Observation 3: </w:t>
      </w:r>
      <w:r w:rsidRPr="00C404F2">
        <w:rPr>
          <w:highlight w:val="lightGray"/>
        </w:rPr>
        <w:t>In order to enable testing of relative power tolerance, the minimum conformance requirement needs to be updated by RAN4</w:t>
      </w:r>
      <w:r>
        <w:t>”</w:t>
      </w:r>
    </w:p>
    <w:bookmarkEnd w:id="2"/>
    <w:bookmarkEnd w:id="5"/>
    <w:p w14:paraId="1F4C7747" w14:textId="5558CCAE" w:rsidR="00785544" w:rsidRDefault="00785544" w:rsidP="00785544">
      <w:r w:rsidRPr="00785544">
        <w:rPr>
          <w:b/>
          <w:bCs/>
        </w:rPr>
        <w:t>Proposal 1:</w:t>
      </w:r>
      <w:r>
        <w:t xml:space="preserve"> </w:t>
      </w:r>
      <w:r w:rsidR="00B83E79">
        <w:t>The suggestion by RAN4 in their latest LS does not help testability and does not make the test case more meaningful. Therefore it is proposed that RAN5 does not recommend testing</w:t>
      </w:r>
    </w:p>
    <w:p w14:paraId="53889F9B" w14:textId="446644B5" w:rsidR="00785544" w:rsidRDefault="00785544" w:rsidP="00785544">
      <w:pPr>
        <w:rPr>
          <w:ins w:id="9" w:author="Mikael Zirén" w:date="2023-05-23T10:10:00Z"/>
        </w:rPr>
      </w:pPr>
      <w:r w:rsidRPr="00785544">
        <w:rPr>
          <w:b/>
          <w:bCs/>
        </w:rPr>
        <w:t>Proposal 2:</w:t>
      </w:r>
      <w:r>
        <w:t xml:space="preserve"> </w:t>
      </w:r>
      <w:r w:rsidR="00B83E79">
        <w:t>To send a final LS to RAN4 on this topic to inform that RAN5 does not recommend testing of Relative Power Tolerance</w:t>
      </w:r>
      <w:r>
        <w:t xml:space="preserve"> </w:t>
      </w:r>
    </w:p>
    <w:p w14:paraId="2266B7C9" w14:textId="4347C33F" w:rsidR="00B25A7C" w:rsidRDefault="00B25A7C" w:rsidP="00B25A7C">
      <w:pPr>
        <w:pStyle w:val="Heading2"/>
        <w:rPr>
          <w:ins w:id="10" w:author="Mikael Zirén" w:date="2023-05-23T10:11:00Z"/>
        </w:rPr>
        <w:pPrChange w:id="11" w:author="Mikael Zirén" w:date="2023-05-23T10:11:00Z">
          <w:pPr/>
        </w:pPrChange>
      </w:pPr>
      <w:ins w:id="12" w:author="Mikael Zirén" w:date="2023-05-23T10:11:00Z">
        <w:r>
          <w:t>Setting UE power within power window</w:t>
        </w:r>
      </w:ins>
    </w:p>
    <w:p w14:paraId="331A2BEB" w14:textId="78DDB21A" w:rsidR="00B25A7C" w:rsidRDefault="00B25A7C" w:rsidP="00785544">
      <w:pPr>
        <w:rPr>
          <w:ins w:id="13" w:author="Mikael Zirén" w:date="2023-05-23T10:13:00Z"/>
        </w:rPr>
      </w:pPr>
      <w:ins w:id="14" w:author="Mikael Zirén" w:date="2023-05-23T10:12:00Z">
        <w:r>
          <w:t xml:space="preserve">The UE power tolerance requirement for a 1 dB TPC step is not only important in the Relative </w:t>
        </w:r>
      </w:ins>
      <w:ins w:id="15" w:author="Mikael Zirén" w:date="2023-05-23T10:13:00Z">
        <w:r>
          <w:t xml:space="preserve">Power Tolerance test case, but also for the mechanism in some Tx and Rx test cases to set a target level within a power window. </w:t>
        </w:r>
      </w:ins>
    </w:p>
    <w:p w14:paraId="53D60E7E" w14:textId="77777777" w:rsidR="00B25A7C" w:rsidRDefault="00B25A7C" w:rsidP="00B25A7C">
      <w:pPr>
        <w:rPr>
          <w:ins w:id="16" w:author="Mikael Zirén" w:date="2023-05-23T10:14:00Z"/>
          <w:rFonts w:ascii="Calibri" w:hAnsi="Calibri"/>
          <w:sz w:val="22"/>
          <w:szCs w:val="22"/>
          <w:lang w:val="en-US"/>
        </w:rPr>
      </w:pPr>
      <w:ins w:id="17" w:author="Mikael Zirén" w:date="2023-05-23T10:14:00Z">
        <w:r>
          <w:rPr>
            <w:rFonts w:ascii="Calibri" w:hAnsi="Calibri"/>
            <w:sz w:val="22"/>
            <w:szCs w:val="22"/>
            <w:lang w:val="en-US"/>
          </w:rPr>
          <w:t>Example:</w:t>
        </w:r>
      </w:ins>
    </w:p>
    <w:p w14:paraId="55F6E9D0" w14:textId="64B2BED5" w:rsidR="00B25A7C" w:rsidRDefault="00B25A7C" w:rsidP="00B25A7C">
      <w:pPr>
        <w:rPr>
          <w:ins w:id="18" w:author="Mikael Zirén" w:date="2023-05-23T10:14:00Z"/>
          <w:rFonts w:ascii="Calibri" w:hAnsi="Calibri"/>
          <w:sz w:val="22"/>
          <w:szCs w:val="22"/>
          <w:lang w:val="en-US"/>
        </w:rPr>
      </w:pPr>
      <w:ins w:id="19" w:author="Mikael Zirén" w:date="2023-05-23T10:14:00Z">
        <w:r>
          <w:rPr>
            <w:noProof/>
            <w:lang w:val="en-SE"/>
          </w:rPr>
          <w:drawing>
            <wp:inline distT="0" distB="0" distL="0" distR="0" wp14:anchorId="78220E72" wp14:editId="23F0B73F">
              <wp:extent cx="9174480" cy="1615440"/>
              <wp:effectExtent l="0" t="0" r="762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9174480" cy="1615440"/>
                      </a:xfrm>
                      <a:prstGeom prst="rect">
                        <a:avLst/>
                      </a:prstGeom>
                      <a:noFill/>
                      <a:ln>
                        <a:noFill/>
                      </a:ln>
                    </pic:spPr>
                  </pic:pic>
                </a:graphicData>
              </a:graphic>
            </wp:inline>
          </w:drawing>
        </w:r>
      </w:ins>
    </w:p>
    <w:p w14:paraId="7C74BBEE" w14:textId="77777777" w:rsidR="00B25A7C" w:rsidRDefault="00B25A7C" w:rsidP="00B25A7C">
      <w:pPr>
        <w:rPr>
          <w:ins w:id="20" w:author="Mikael Zirén" w:date="2023-05-23T10:14:00Z"/>
          <w:rFonts w:ascii="Calibri" w:hAnsi="Calibri"/>
          <w:sz w:val="22"/>
          <w:szCs w:val="22"/>
          <w:lang w:val="en-US"/>
        </w:rPr>
      </w:pPr>
    </w:p>
    <w:p w14:paraId="21722D2A" w14:textId="31D7EF08" w:rsidR="00B25A7C" w:rsidRDefault="00B25A7C" w:rsidP="00B25A7C">
      <w:pPr>
        <w:rPr>
          <w:ins w:id="21" w:author="Mikael Zirén" w:date="2023-05-23T10:14:00Z"/>
          <w:rFonts w:ascii="Calibri" w:hAnsi="Calibri"/>
          <w:sz w:val="22"/>
          <w:szCs w:val="22"/>
          <w:lang w:val="en-US"/>
        </w:rPr>
      </w:pPr>
      <w:ins w:id="22" w:author="Mikael Zirén" w:date="2023-05-23T10:14:00Z">
        <w:r>
          <w:rPr>
            <w:rFonts w:ascii="Calibri" w:hAnsi="Calibri"/>
            <w:sz w:val="22"/>
            <w:szCs w:val="22"/>
            <w:lang w:val="en-US"/>
          </w:rPr>
          <w:t>This approach is used in carrier leakage (UE power ≥ 0 dBm) and ACS (UE power ≤Pumax-4 dBm).</w:t>
        </w:r>
      </w:ins>
    </w:p>
    <w:p w14:paraId="343B570F" w14:textId="5D409F5D" w:rsidR="00B25A7C" w:rsidRDefault="00B25A7C" w:rsidP="00B25A7C">
      <w:pPr>
        <w:rPr>
          <w:ins w:id="23" w:author="Mikael Zirén" w:date="2023-05-23T10:14:00Z"/>
          <w:rFonts w:ascii="Calibri" w:hAnsi="Calibri"/>
          <w:sz w:val="22"/>
          <w:szCs w:val="22"/>
          <w:lang w:val="en-US"/>
        </w:rPr>
      </w:pPr>
      <w:ins w:id="24" w:author="Mikael Zirén" w:date="2023-05-23T10:14:00Z">
        <w:r>
          <w:rPr>
            <w:rFonts w:ascii="Calibri" w:hAnsi="Calibri"/>
            <w:sz w:val="22"/>
            <w:szCs w:val="22"/>
            <w:lang w:val="en-US"/>
          </w:rPr>
          <w:t xml:space="preserve">As can be seen, the power window approach relies on the ability of the UE to fulfill the 1 dB step +/-1 dB tolerance. As this is important to be able to execute </w:t>
        </w:r>
      </w:ins>
      <w:ins w:id="25" w:author="Mikael Zirén" w:date="2023-05-23T10:16:00Z">
        <w:r w:rsidR="00006C5D">
          <w:rPr>
            <w:rFonts w:ascii="Calibri" w:hAnsi="Calibri"/>
            <w:sz w:val="22"/>
            <w:szCs w:val="22"/>
            <w:lang w:val="en-US"/>
          </w:rPr>
          <w:t xml:space="preserve">some RF </w:t>
        </w:r>
      </w:ins>
      <w:ins w:id="26" w:author="Mikael Zirén" w:date="2023-05-23T10:14:00Z">
        <w:r>
          <w:rPr>
            <w:rFonts w:ascii="Calibri" w:hAnsi="Calibri"/>
            <w:sz w:val="22"/>
            <w:szCs w:val="22"/>
            <w:lang w:val="en-US"/>
          </w:rPr>
          <w:t>test cases we could consider adding a dedicated test case to verify that the UE is able to fulfill this around 0 dBm and Pumax-4 dBm. This requirement can be tested in a new test case, e.g. “</w:t>
        </w:r>
        <w:r>
          <w:rPr>
            <w:rFonts w:ascii="Calibri" w:hAnsi="Calibri"/>
            <w:sz w:val="22"/>
            <w:szCs w:val="22"/>
            <w:highlight w:val="lightGray"/>
            <w:lang w:val="en-US"/>
          </w:rPr>
          <w:t xml:space="preserve">6.3.4.3A               Relative power tolerance at fixed </w:t>
        </w:r>
      </w:ins>
      <w:ins w:id="27" w:author="Mikael Zirén" w:date="2023-05-23T10:25:00Z">
        <w:r w:rsidR="0021724A">
          <w:rPr>
            <w:rFonts w:ascii="Calibri" w:hAnsi="Calibri"/>
            <w:sz w:val="22"/>
            <w:szCs w:val="22"/>
            <w:highlight w:val="lightGray"/>
            <w:lang w:val="en-US"/>
          </w:rPr>
          <w:t xml:space="preserve">target </w:t>
        </w:r>
      </w:ins>
      <w:ins w:id="28" w:author="Mikael Zirén" w:date="2023-05-23T10:14:00Z">
        <w:r>
          <w:rPr>
            <w:rFonts w:ascii="Calibri" w:hAnsi="Calibri"/>
            <w:sz w:val="22"/>
            <w:szCs w:val="22"/>
            <w:highlight w:val="lightGray"/>
            <w:lang w:val="en-US"/>
          </w:rPr>
          <w:t>Tx power level</w:t>
        </w:r>
        <w:r>
          <w:rPr>
            <w:rFonts w:ascii="Calibri" w:hAnsi="Calibri"/>
            <w:sz w:val="22"/>
            <w:szCs w:val="22"/>
            <w:lang w:val="en-US"/>
          </w:rPr>
          <w:t>”. If we add such a test we can in a much clearer way fail UEs not able to fulfill the power window in ACS and Carrier leakage test cases.</w:t>
        </w:r>
      </w:ins>
    </w:p>
    <w:p w14:paraId="6387BA21" w14:textId="45492383" w:rsidR="00B25A7C" w:rsidRDefault="0039134F" w:rsidP="00B25A7C">
      <w:pPr>
        <w:rPr>
          <w:ins w:id="29" w:author="Mikael Zirén" w:date="2023-05-23T10:14:00Z"/>
          <w:rFonts w:ascii="Calibri" w:hAnsi="Calibri"/>
          <w:sz w:val="22"/>
          <w:szCs w:val="22"/>
          <w:lang w:val="en-US"/>
        </w:rPr>
      </w:pPr>
      <w:ins w:id="30" w:author="Mikael Zirén" w:date="2023-05-23T10:16:00Z">
        <w:r w:rsidRPr="0039134F">
          <w:rPr>
            <w:rFonts w:ascii="Calibri" w:hAnsi="Calibri"/>
            <w:b/>
            <w:bCs/>
            <w:sz w:val="22"/>
            <w:szCs w:val="22"/>
            <w:lang w:val="en-US"/>
            <w:rPrChange w:id="31" w:author="Mikael Zirén" w:date="2023-05-23T10:17:00Z">
              <w:rPr>
                <w:rFonts w:ascii="Calibri" w:hAnsi="Calibri"/>
                <w:sz w:val="22"/>
                <w:szCs w:val="22"/>
                <w:lang w:val="en-US"/>
              </w:rPr>
            </w:rPrChange>
          </w:rPr>
          <w:t>Pr</w:t>
        </w:r>
      </w:ins>
      <w:ins w:id="32" w:author="Mikael Zirén" w:date="2023-05-23T10:17:00Z">
        <w:r w:rsidRPr="0039134F">
          <w:rPr>
            <w:rFonts w:ascii="Calibri" w:hAnsi="Calibri"/>
            <w:b/>
            <w:bCs/>
            <w:sz w:val="22"/>
            <w:szCs w:val="22"/>
            <w:lang w:val="en-US"/>
            <w:rPrChange w:id="33" w:author="Mikael Zirén" w:date="2023-05-23T10:17:00Z">
              <w:rPr>
                <w:rFonts w:ascii="Calibri" w:hAnsi="Calibri"/>
                <w:sz w:val="22"/>
                <w:szCs w:val="22"/>
                <w:lang w:val="en-US"/>
              </w:rPr>
            </w:rPrChange>
          </w:rPr>
          <w:t>oposal 3:</w:t>
        </w:r>
        <w:r>
          <w:rPr>
            <w:rFonts w:ascii="Calibri" w:hAnsi="Calibri"/>
            <w:sz w:val="22"/>
            <w:szCs w:val="22"/>
            <w:lang w:val="en-US"/>
          </w:rPr>
          <w:t xml:space="preserve"> Add a new test case </w:t>
        </w:r>
      </w:ins>
      <w:ins w:id="34" w:author="Mikael Zirén" w:date="2023-05-23T10:18:00Z">
        <w:r>
          <w:rPr>
            <w:rFonts w:ascii="Calibri" w:hAnsi="Calibri"/>
            <w:sz w:val="22"/>
            <w:szCs w:val="22"/>
            <w:lang w:val="en-US"/>
          </w:rPr>
          <w:t>in TS38.521-2</w:t>
        </w:r>
        <w:r>
          <w:rPr>
            <w:rFonts w:ascii="Calibri" w:hAnsi="Calibri"/>
            <w:sz w:val="22"/>
            <w:szCs w:val="22"/>
            <w:lang w:val="en-US"/>
          </w:rPr>
          <w:t xml:space="preserve"> to ensure the UE Tx power window can be met</w:t>
        </w:r>
      </w:ins>
      <w:ins w:id="35" w:author="Mikael Zirén" w:date="2023-05-23T10:17:00Z">
        <w:r>
          <w:rPr>
            <w:rFonts w:ascii="Calibri" w:hAnsi="Calibri"/>
            <w:sz w:val="22"/>
            <w:szCs w:val="22"/>
            <w:lang w:val="en-US"/>
          </w:rPr>
          <w:t>.</w:t>
        </w:r>
      </w:ins>
    </w:p>
    <w:p w14:paraId="68FC8277" w14:textId="56B4ED50" w:rsidR="00B25A7C" w:rsidRDefault="00B25A7C" w:rsidP="00B25A7C">
      <w:pPr>
        <w:rPr>
          <w:ins w:id="36" w:author="Mikael Zirén" w:date="2023-05-23T10:14:00Z"/>
          <w:rFonts w:ascii="Calibri" w:hAnsi="Calibri"/>
          <w:sz w:val="22"/>
          <w:szCs w:val="22"/>
          <w:lang w:val="en-US"/>
        </w:rPr>
      </w:pPr>
      <w:ins w:id="37" w:author="Mikael Zirén" w:date="2023-05-23T10:14:00Z">
        <w:r w:rsidRPr="0039134F">
          <w:rPr>
            <w:rFonts w:ascii="Calibri" w:hAnsi="Calibri"/>
            <w:b/>
            <w:bCs/>
            <w:sz w:val="22"/>
            <w:szCs w:val="22"/>
            <w:lang w:val="en-US"/>
            <w:rPrChange w:id="38" w:author="Mikael Zirén" w:date="2023-05-23T10:18:00Z">
              <w:rPr>
                <w:rFonts w:ascii="Calibri" w:hAnsi="Calibri"/>
                <w:sz w:val="22"/>
                <w:szCs w:val="22"/>
                <w:lang w:val="en-US"/>
              </w:rPr>
            </w:rPrChange>
          </w:rPr>
          <w:t>Observation</w:t>
        </w:r>
      </w:ins>
      <w:ins w:id="39" w:author="Mikael Zirén" w:date="2023-05-23T10:18:00Z">
        <w:r w:rsidR="0039134F" w:rsidRPr="0039134F">
          <w:rPr>
            <w:rFonts w:ascii="Calibri" w:hAnsi="Calibri"/>
            <w:b/>
            <w:bCs/>
            <w:sz w:val="22"/>
            <w:szCs w:val="22"/>
            <w:lang w:val="en-US"/>
            <w:rPrChange w:id="40" w:author="Mikael Zirén" w:date="2023-05-23T10:18:00Z">
              <w:rPr>
                <w:rFonts w:ascii="Calibri" w:hAnsi="Calibri"/>
                <w:sz w:val="22"/>
                <w:szCs w:val="22"/>
                <w:lang w:val="en-US"/>
              </w:rPr>
            </w:rPrChange>
          </w:rPr>
          <w:t xml:space="preserve"> 1</w:t>
        </w:r>
      </w:ins>
      <w:ins w:id="41" w:author="Mikael Zirén" w:date="2023-05-23T10:14:00Z">
        <w:r>
          <w:rPr>
            <w:rFonts w:ascii="Calibri" w:hAnsi="Calibri"/>
            <w:sz w:val="22"/>
            <w:szCs w:val="22"/>
            <w:lang w:val="en-US"/>
          </w:rPr>
          <w:t>: The 1 dB tolerance around 0 dBm output power is not aligned with the RAN4 requirement (only applicable above Pmax-12 dB). However since this is essential for the ACS test RAN5 might consider to test anyway.</w:t>
        </w:r>
      </w:ins>
    </w:p>
    <w:p w14:paraId="59631FE8" w14:textId="77777777" w:rsidR="00B25A7C" w:rsidRDefault="00B25A7C" w:rsidP="00785544"/>
    <w:p w14:paraId="17411361" w14:textId="77777777" w:rsidR="00BF27CB" w:rsidRDefault="00BF27CB" w:rsidP="00BF27CB">
      <w:pPr>
        <w:pStyle w:val="Heading1"/>
        <w:numPr>
          <w:ilvl w:val="0"/>
          <w:numId w:val="42"/>
        </w:numPr>
        <w:ind w:left="360"/>
      </w:pPr>
      <w:r>
        <w:t>Discussion</w:t>
      </w:r>
    </w:p>
    <w:p w14:paraId="0BB76F9A" w14:textId="77777777" w:rsidR="00BF27CB" w:rsidRDefault="00BF27CB" w:rsidP="00785544"/>
    <w:p w14:paraId="701A1CDC" w14:textId="77777777" w:rsidR="00F6267E" w:rsidRDefault="00F6267E" w:rsidP="00F6267E">
      <w:pPr>
        <w:pStyle w:val="Heading1"/>
        <w:numPr>
          <w:ilvl w:val="0"/>
          <w:numId w:val="42"/>
        </w:numPr>
        <w:ind w:left="360"/>
      </w:pPr>
      <w:r>
        <w:t>Conclusion</w:t>
      </w:r>
    </w:p>
    <w:p w14:paraId="78B35C21" w14:textId="2B6E0E65" w:rsidR="006C11D7" w:rsidRDefault="00F6267E" w:rsidP="00F6267E">
      <w:r>
        <w:t xml:space="preserve">The </w:t>
      </w:r>
      <w:r w:rsidR="00734F28">
        <w:t xml:space="preserve">following observations and conclusions were made in this contribution. </w:t>
      </w:r>
    </w:p>
    <w:p w14:paraId="569991C9" w14:textId="77777777" w:rsidR="00C404F2" w:rsidRDefault="00C404F2" w:rsidP="00C404F2">
      <w:r w:rsidRPr="00785544">
        <w:rPr>
          <w:b/>
          <w:bCs/>
        </w:rPr>
        <w:t>Proposal 1:</w:t>
      </w:r>
      <w:r>
        <w:t xml:space="preserve"> The suggestion by RAN4 in their latest LS does not help testability and does not make the test case more meaningful. Therefore it is proposed that RAN5 does not recommend testing</w:t>
      </w:r>
    </w:p>
    <w:p w14:paraId="78D8FBB1" w14:textId="4EF08B69" w:rsidR="006C11D7" w:rsidRDefault="00C404F2" w:rsidP="00C404F2">
      <w:pPr>
        <w:rPr>
          <w:ins w:id="42" w:author="Mikael Zirén" w:date="2023-05-24T07:50:00Z"/>
        </w:rPr>
      </w:pPr>
      <w:r w:rsidRPr="00785544">
        <w:rPr>
          <w:b/>
          <w:bCs/>
        </w:rPr>
        <w:t>Proposal 2:</w:t>
      </w:r>
      <w:r>
        <w:t xml:space="preserve"> To send a final LS to RAN4 on this topic to inform that RAN5 does not recommend testing of Relative Power Tolerance </w:t>
      </w:r>
    </w:p>
    <w:p w14:paraId="19D78069" w14:textId="77777777" w:rsidR="008F64DB" w:rsidRDefault="008F64DB" w:rsidP="008F64DB">
      <w:pPr>
        <w:rPr>
          <w:ins w:id="43" w:author="Mikael Zirén" w:date="2023-05-24T07:50:00Z"/>
          <w:rFonts w:ascii="Calibri" w:hAnsi="Calibri"/>
          <w:sz w:val="22"/>
          <w:szCs w:val="22"/>
          <w:lang w:val="en-US"/>
        </w:rPr>
      </w:pPr>
      <w:ins w:id="44" w:author="Mikael Zirén" w:date="2023-05-24T07:50:00Z">
        <w:r w:rsidRPr="0069220D">
          <w:rPr>
            <w:rFonts w:ascii="Calibri" w:hAnsi="Calibri"/>
            <w:b/>
            <w:bCs/>
            <w:sz w:val="22"/>
            <w:szCs w:val="22"/>
            <w:lang w:val="en-US"/>
          </w:rPr>
          <w:t>Proposal 3:</w:t>
        </w:r>
        <w:r>
          <w:rPr>
            <w:rFonts w:ascii="Calibri" w:hAnsi="Calibri"/>
            <w:sz w:val="22"/>
            <w:szCs w:val="22"/>
            <w:lang w:val="en-US"/>
          </w:rPr>
          <w:t xml:space="preserve"> Add a new test case in TS38.521-2 to ensure the UE Tx power window can be met.</w:t>
        </w:r>
      </w:ins>
    </w:p>
    <w:p w14:paraId="7D211AD3" w14:textId="4E18A0EA" w:rsidR="008F64DB" w:rsidRPr="008F64DB" w:rsidRDefault="008F64DB" w:rsidP="00C404F2">
      <w:pPr>
        <w:rPr>
          <w:rFonts w:ascii="Calibri" w:hAnsi="Calibri"/>
          <w:sz w:val="22"/>
          <w:szCs w:val="22"/>
          <w:lang w:val="en-US"/>
          <w:rPrChange w:id="45" w:author="Mikael Zirén" w:date="2023-05-24T07:50:00Z">
            <w:rPr/>
          </w:rPrChange>
        </w:rPr>
      </w:pPr>
      <w:ins w:id="46" w:author="Mikael Zirén" w:date="2023-05-24T07:50:00Z">
        <w:r w:rsidRPr="0069220D">
          <w:rPr>
            <w:rFonts w:ascii="Calibri" w:hAnsi="Calibri"/>
            <w:b/>
            <w:bCs/>
            <w:sz w:val="22"/>
            <w:szCs w:val="22"/>
            <w:lang w:val="en-US"/>
          </w:rPr>
          <w:t>Observation 1</w:t>
        </w:r>
        <w:r>
          <w:rPr>
            <w:rFonts w:ascii="Calibri" w:hAnsi="Calibri"/>
            <w:sz w:val="22"/>
            <w:szCs w:val="22"/>
            <w:lang w:val="en-US"/>
          </w:rPr>
          <w:t>: The 1 dB tolerance around 0 dBm output power is not aligned with the RAN4 requirement (only applicable above Pmax-12 dB). However since this is essential for the ACS test RAN5 might consider to test anyway.</w:t>
        </w:r>
      </w:ins>
    </w:p>
    <w:p w14:paraId="5CCB1538" w14:textId="77777777" w:rsidR="00CB54AD" w:rsidRDefault="00CB54AD" w:rsidP="00CB54AD">
      <w:pPr>
        <w:pStyle w:val="Heading1"/>
        <w:numPr>
          <w:ilvl w:val="0"/>
          <w:numId w:val="42"/>
        </w:numPr>
        <w:ind w:left="360"/>
      </w:pPr>
      <w:r>
        <w:t>References</w:t>
      </w:r>
    </w:p>
    <w:p w14:paraId="570429EA" w14:textId="12D7F1CA" w:rsidR="00A26C92" w:rsidRPr="00B96C35" w:rsidRDefault="00E55DDC" w:rsidP="00A26C92">
      <w:pPr>
        <w:numPr>
          <w:ilvl w:val="0"/>
          <w:numId w:val="5"/>
        </w:numPr>
        <w:tabs>
          <w:tab w:val="left" w:pos="426"/>
        </w:tabs>
        <w:overflowPunct w:val="0"/>
        <w:autoSpaceDE w:val="0"/>
        <w:autoSpaceDN w:val="0"/>
        <w:adjustRightInd w:val="0"/>
        <w:textAlignment w:val="baseline"/>
      </w:pPr>
      <w:r w:rsidRPr="00B96C35">
        <w:t>R5-2</w:t>
      </w:r>
      <w:r w:rsidR="00B83E79">
        <w:t>14106</w:t>
      </w:r>
      <w:r w:rsidRPr="00B96C35">
        <w:tab/>
        <w:t>“</w:t>
      </w:r>
      <w:r w:rsidR="00B83E79" w:rsidRPr="00B83E79">
        <w:t xml:space="preserve">LS on FR2 relative power tolerance </w:t>
      </w:r>
      <w:r w:rsidR="00554E93" w:rsidRPr="00B96C35">
        <w:t>"</w:t>
      </w:r>
      <w:r w:rsidR="004A48C8" w:rsidRPr="00B96C35">
        <w:t>,</w:t>
      </w:r>
      <w:r w:rsidR="00554E93" w:rsidRPr="00B96C35">
        <w:t xml:space="preserve"> 3GPP TSG-RAN5 </w:t>
      </w:r>
      <w:r w:rsidR="001F60F6" w:rsidRPr="00B96C35">
        <w:t>Meeting #9</w:t>
      </w:r>
      <w:r w:rsidR="00B83E79">
        <w:t>1</w:t>
      </w:r>
      <w:r w:rsidR="001F60F6" w:rsidRPr="00B96C35">
        <w:t xml:space="preserve">-e, </w:t>
      </w:r>
      <w:r w:rsidR="00B83E79">
        <w:t>RAN5 (Keysight)</w:t>
      </w:r>
    </w:p>
    <w:p w14:paraId="3B7FF349" w14:textId="13B6285F" w:rsidR="00A63900" w:rsidRPr="00B96C35" w:rsidRDefault="00A63900" w:rsidP="00A26C92">
      <w:pPr>
        <w:numPr>
          <w:ilvl w:val="0"/>
          <w:numId w:val="5"/>
        </w:numPr>
        <w:tabs>
          <w:tab w:val="left" w:pos="426"/>
        </w:tabs>
        <w:overflowPunct w:val="0"/>
        <w:autoSpaceDE w:val="0"/>
        <w:autoSpaceDN w:val="0"/>
        <w:adjustRightInd w:val="0"/>
        <w:textAlignment w:val="baseline"/>
      </w:pPr>
      <w:r w:rsidRPr="00B96C35">
        <w:t>R5-</w:t>
      </w:r>
      <w:r w:rsidR="00B83E79">
        <w:t>217785</w:t>
      </w:r>
      <w:r w:rsidRPr="00B96C35">
        <w:tab/>
      </w:r>
      <w:r w:rsidR="00BB69A8" w:rsidRPr="00B96C35">
        <w:t>“</w:t>
      </w:r>
      <w:r w:rsidR="00C404F2" w:rsidRPr="00C404F2">
        <w:t>Reply to LS (in R5-214106) on FR2 UE relative power control tolerance requirements</w:t>
      </w:r>
      <w:r w:rsidR="00BB69A8" w:rsidRPr="00B96C35">
        <w:t>” , 3GPP TSG-RAN5 Meeting #</w:t>
      </w:r>
      <w:r w:rsidR="00B83E79">
        <w:t>93-e</w:t>
      </w:r>
      <w:r w:rsidR="00BB69A8" w:rsidRPr="00B96C35">
        <w:t xml:space="preserve">, </w:t>
      </w:r>
      <w:r w:rsidR="00B83E79">
        <w:t>RAN4 (</w:t>
      </w:r>
      <w:r w:rsidR="00C404F2">
        <w:t>Mediatek</w:t>
      </w:r>
      <w:r w:rsidR="00B83E79">
        <w:t>)</w:t>
      </w:r>
    </w:p>
    <w:p w14:paraId="5B16F9DD" w14:textId="5C78D060" w:rsidR="00B83E79" w:rsidRPr="00B96C35" w:rsidRDefault="00B83E79" w:rsidP="00B83E79">
      <w:pPr>
        <w:numPr>
          <w:ilvl w:val="0"/>
          <w:numId w:val="5"/>
        </w:numPr>
        <w:tabs>
          <w:tab w:val="left" w:pos="426"/>
        </w:tabs>
        <w:overflowPunct w:val="0"/>
        <w:autoSpaceDE w:val="0"/>
        <w:autoSpaceDN w:val="0"/>
        <w:adjustRightInd w:val="0"/>
        <w:textAlignment w:val="baseline"/>
      </w:pPr>
      <w:r w:rsidRPr="00B96C35">
        <w:t>R5-</w:t>
      </w:r>
      <w:r>
        <w:t>218231</w:t>
      </w:r>
      <w:r w:rsidRPr="00B96C35">
        <w:tab/>
        <w:t>“</w:t>
      </w:r>
      <w:r w:rsidR="00C404F2" w:rsidRPr="00C404F2">
        <w:t xml:space="preserve">Reply to LS (in R4-2120025) on FR2 UE relative power control tolerance requirements </w:t>
      </w:r>
      <w:r w:rsidRPr="00B96C35">
        <w:t>", 3GPP TSG-RAN5 Meeting #9</w:t>
      </w:r>
      <w:r>
        <w:t>3</w:t>
      </w:r>
      <w:r w:rsidRPr="00B96C35">
        <w:t xml:space="preserve">-e, </w:t>
      </w:r>
      <w:r>
        <w:t>RAN5 (R&amp;S)</w:t>
      </w:r>
    </w:p>
    <w:p w14:paraId="701755C2" w14:textId="5891DEC3" w:rsidR="00B83E79" w:rsidRPr="00B96C35" w:rsidRDefault="00B83E79" w:rsidP="00B83E79">
      <w:pPr>
        <w:numPr>
          <w:ilvl w:val="0"/>
          <w:numId w:val="5"/>
        </w:numPr>
        <w:tabs>
          <w:tab w:val="left" w:pos="426"/>
        </w:tabs>
        <w:overflowPunct w:val="0"/>
        <w:autoSpaceDE w:val="0"/>
        <w:autoSpaceDN w:val="0"/>
        <w:adjustRightInd w:val="0"/>
        <w:textAlignment w:val="baseline"/>
      </w:pPr>
      <w:r w:rsidRPr="00B96C35">
        <w:t>R5-2</w:t>
      </w:r>
      <w:r>
        <w:t>23920</w:t>
      </w:r>
      <w:r w:rsidRPr="00B96C35">
        <w:tab/>
        <w:t>“</w:t>
      </w:r>
      <w:r w:rsidR="00C404F2" w:rsidRPr="00C404F2">
        <w:t xml:space="preserve">Reply LS on FR2 UE relative power control tolerance requirements </w:t>
      </w:r>
      <w:r w:rsidRPr="00B96C35">
        <w:t>", 3GPP TSG-RAN5 Meeting #9</w:t>
      </w:r>
      <w:r>
        <w:t>6</w:t>
      </w:r>
      <w:r w:rsidRPr="00B96C35">
        <w:t xml:space="preserve">-e, </w:t>
      </w:r>
      <w:r>
        <w:t>RAN4 (Huawei)</w:t>
      </w:r>
    </w:p>
    <w:p w14:paraId="1C96D074" w14:textId="53A52D49" w:rsidR="00B83E79" w:rsidRPr="00B96C35" w:rsidRDefault="00B83E79" w:rsidP="00B83E79">
      <w:pPr>
        <w:numPr>
          <w:ilvl w:val="0"/>
          <w:numId w:val="5"/>
        </w:numPr>
        <w:tabs>
          <w:tab w:val="left" w:pos="426"/>
        </w:tabs>
        <w:overflowPunct w:val="0"/>
        <w:autoSpaceDE w:val="0"/>
        <w:autoSpaceDN w:val="0"/>
        <w:adjustRightInd w:val="0"/>
        <w:textAlignment w:val="baseline"/>
      </w:pPr>
      <w:r w:rsidRPr="00B96C35">
        <w:t>R5-</w:t>
      </w:r>
      <w:r>
        <w:t>218231</w:t>
      </w:r>
      <w:r w:rsidRPr="00B96C35">
        <w:tab/>
        <w:t>“</w:t>
      </w:r>
      <w:r w:rsidR="00C404F2" w:rsidRPr="00C404F2">
        <w:t>On the testability and MU of relative power tolerance</w:t>
      </w:r>
      <w:r w:rsidRPr="00B96C35">
        <w:t>", 3GPP TSG-RAN5 Meeting #9</w:t>
      </w:r>
      <w:r>
        <w:t>3</w:t>
      </w:r>
      <w:r w:rsidRPr="00B96C35">
        <w:t xml:space="preserve">-e, </w:t>
      </w:r>
      <w:r>
        <w:t>R&amp;S</w:t>
      </w:r>
    </w:p>
    <w:p w14:paraId="6997268C" w14:textId="062034D0" w:rsidR="00B96C35" w:rsidRPr="00B96C35" w:rsidRDefault="00B96C35" w:rsidP="00C404F2">
      <w:pPr>
        <w:pStyle w:val="ListParagraph"/>
        <w:numPr>
          <w:ilvl w:val="0"/>
          <w:numId w:val="0"/>
        </w:numPr>
        <w:ind w:left="360"/>
        <w:rPr>
          <w:rFonts w:eastAsia="Malgun Gothic"/>
          <w:szCs w:val="20"/>
          <w:lang w:val="en-GB"/>
        </w:rPr>
      </w:pPr>
    </w:p>
    <w:sectPr w:rsidR="00B96C35" w:rsidRPr="00B96C35" w:rsidSect="00B064E4">
      <w:footnotePr>
        <w:numRestart w:val="eachSect"/>
      </w:footnotePr>
      <w:pgSz w:w="11907" w:h="16840" w:code="9"/>
      <w:pgMar w:top="1416" w:right="1133" w:bottom="1133" w:left="1134"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472B8" w14:textId="77777777" w:rsidR="00F3272A" w:rsidRDefault="00F3272A">
      <w:r>
        <w:separator/>
      </w:r>
    </w:p>
  </w:endnote>
  <w:endnote w:type="continuationSeparator" w:id="0">
    <w:p w14:paraId="312F214D" w14:textId="77777777" w:rsidR="00F3272A" w:rsidRDefault="00F3272A">
      <w:r>
        <w:continuationSeparator/>
      </w:r>
    </w:p>
  </w:endnote>
  <w:endnote w:type="continuationNotice" w:id="1">
    <w:p w14:paraId="19E9DF4E" w14:textId="77777777" w:rsidR="00F3272A" w:rsidRDefault="00F327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9C347" w14:textId="77777777" w:rsidR="00F3272A" w:rsidRDefault="00F3272A">
      <w:r>
        <w:separator/>
      </w:r>
    </w:p>
  </w:footnote>
  <w:footnote w:type="continuationSeparator" w:id="0">
    <w:p w14:paraId="7FC085B4" w14:textId="77777777" w:rsidR="00F3272A" w:rsidRDefault="00F3272A">
      <w:r>
        <w:continuationSeparator/>
      </w:r>
    </w:p>
  </w:footnote>
  <w:footnote w:type="continuationNotice" w:id="1">
    <w:p w14:paraId="10C51451" w14:textId="77777777" w:rsidR="00F3272A" w:rsidRDefault="00F3272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91E80"/>
    <w:multiLevelType w:val="hybridMultilevel"/>
    <w:tmpl w:val="6CDCCCF0"/>
    <w:lvl w:ilvl="0" w:tplc="CE0AFBCC">
      <w:start w:val="1"/>
      <w:numFmt w:val="decimal"/>
      <w:lvlText w:val="%1)"/>
      <w:lvlJc w:val="left"/>
      <w:pPr>
        <w:ind w:left="1080" w:hanging="360"/>
      </w:pPr>
    </w:lvl>
    <w:lvl w:ilvl="1" w:tplc="20000019">
      <w:start w:val="1"/>
      <w:numFmt w:val="lowerLetter"/>
      <w:lvlText w:val="%2."/>
      <w:lvlJc w:val="left"/>
      <w:pPr>
        <w:ind w:left="1800" w:hanging="360"/>
      </w:pPr>
    </w:lvl>
    <w:lvl w:ilvl="2" w:tplc="2000001B">
      <w:start w:val="1"/>
      <w:numFmt w:val="lowerRoman"/>
      <w:lvlText w:val="%3."/>
      <w:lvlJc w:val="right"/>
      <w:pPr>
        <w:ind w:left="2520" w:hanging="180"/>
      </w:pPr>
    </w:lvl>
    <w:lvl w:ilvl="3" w:tplc="2000000F">
      <w:start w:val="1"/>
      <w:numFmt w:val="decimal"/>
      <w:lvlText w:val="%4."/>
      <w:lvlJc w:val="left"/>
      <w:pPr>
        <w:ind w:left="3240" w:hanging="360"/>
      </w:pPr>
    </w:lvl>
    <w:lvl w:ilvl="4" w:tplc="20000019">
      <w:start w:val="1"/>
      <w:numFmt w:val="lowerLetter"/>
      <w:lvlText w:val="%5."/>
      <w:lvlJc w:val="left"/>
      <w:pPr>
        <w:ind w:left="3960" w:hanging="360"/>
      </w:pPr>
    </w:lvl>
    <w:lvl w:ilvl="5" w:tplc="2000001B">
      <w:start w:val="1"/>
      <w:numFmt w:val="lowerRoman"/>
      <w:lvlText w:val="%6."/>
      <w:lvlJc w:val="right"/>
      <w:pPr>
        <w:ind w:left="4680" w:hanging="180"/>
      </w:pPr>
    </w:lvl>
    <w:lvl w:ilvl="6" w:tplc="2000000F">
      <w:start w:val="1"/>
      <w:numFmt w:val="decimal"/>
      <w:lvlText w:val="%7."/>
      <w:lvlJc w:val="left"/>
      <w:pPr>
        <w:ind w:left="5400" w:hanging="360"/>
      </w:pPr>
    </w:lvl>
    <w:lvl w:ilvl="7" w:tplc="20000019">
      <w:start w:val="1"/>
      <w:numFmt w:val="lowerLetter"/>
      <w:lvlText w:val="%8."/>
      <w:lvlJc w:val="left"/>
      <w:pPr>
        <w:ind w:left="6120" w:hanging="360"/>
      </w:pPr>
    </w:lvl>
    <w:lvl w:ilvl="8" w:tplc="2000001B">
      <w:start w:val="1"/>
      <w:numFmt w:val="lowerRoman"/>
      <w:lvlText w:val="%9."/>
      <w:lvlJc w:val="right"/>
      <w:pPr>
        <w:ind w:left="6840" w:hanging="180"/>
      </w:pPr>
    </w:lvl>
  </w:abstractNum>
  <w:abstractNum w:abstractNumId="10"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1" w15:restartNumberingAfterBreak="0">
    <w:nsid w:val="1556355F"/>
    <w:multiLevelType w:val="hybridMultilevel"/>
    <w:tmpl w:val="91061752"/>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AE2A28"/>
    <w:multiLevelType w:val="hybridMultilevel"/>
    <w:tmpl w:val="F5A0A1E2"/>
    <w:lvl w:ilvl="0" w:tplc="43884C70">
      <w:start w:val="1"/>
      <w:numFmt w:val="decimal"/>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6"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21"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E074AC8"/>
    <w:multiLevelType w:val="hybridMultilevel"/>
    <w:tmpl w:val="91061752"/>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3F7B1CE2"/>
    <w:multiLevelType w:val="hybridMultilevel"/>
    <w:tmpl w:val="6F7C4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735356"/>
    <w:multiLevelType w:val="hybridMultilevel"/>
    <w:tmpl w:val="95BA9B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7" w15:restartNumberingAfterBreak="0">
    <w:nsid w:val="6C151E23"/>
    <w:multiLevelType w:val="hybridMultilevel"/>
    <w:tmpl w:val="8C82DC2C"/>
    <w:lvl w:ilvl="0" w:tplc="69C05A52">
      <w:numFmt w:val="bullet"/>
      <w:lvlText w:val=""/>
      <w:lvlJc w:val="left"/>
      <w:pPr>
        <w:ind w:left="720" w:hanging="360"/>
      </w:pPr>
      <w:rPr>
        <w:rFonts w:ascii="Symbol" w:eastAsia="Malgun Gothic"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41"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2"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43"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4371435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6767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07453086">
    <w:abstractNumId w:val="3"/>
  </w:num>
  <w:num w:numId="4" w16cid:durableId="630667580">
    <w:abstractNumId w:val="42"/>
  </w:num>
  <w:num w:numId="5" w16cid:durableId="1801142539">
    <w:abstractNumId w:val="2"/>
  </w:num>
  <w:num w:numId="6" w16cid:durableId="1608081418">
    <w:abstractNumId w:val="21"/>
  </w:num>
  <w:num w:numId="7" w16cid:durableId="2041004914">
    <w:abstractNumId w:val="18"/>
  </w:num>
  <w:num w:numId="8" w16cid:durableId="1951013765">
    <w:abstractNumId w:val="12"/>
  </w:num>
  <w:num w:numId="9" w16cid:durableId="1605069605">
    <w:abstractNumId w:val="26"/>
  </w:num>
  <w:num w:numId="10" w16cid:durableId="880945464">
    <w:abstractNumId w:val="7"/>
  </w:num>
  <w:num w:numId="11" w16cid:durableId="1359697856">
    <w:abstractNumId w:val="34"/>
  </w:num>
  <w:num w:numId="12" w16cid:durableId="526259896">
    <w:abstractNumId w:val="16"/>
  </w:num>
  <w:num w:numId="13" w16cid:durableId="660038494">
    <w:abstractNumId w:val="33"/>
  </w:num>
  <w:num w:numId="14" w16cid:durableId="1467775094">
    <w:abstractNumId w:val="41"/>
  </w:num>
  <w:num w:numId="15" w16cid:durableId="1063531352">
    <w:abstractNumId w:val="15"/>
  </w:num>
  <w:num w:numId="16" w16cid:durableId="967852957">
    <w:abstractNumId w:val="40"/>
  </w:num>
  <w:num w:numId="17" w16cid:durableId="1530295469">
    <w:abstractNumId w:val="10"/>
  </w:num>
  <w:num w:numId="18" w16cid:durableId="650064902">
    <w:abstractNumId w:val="31"/>
  </w:num>
  <w:num w:numId="19" w16cid:durableId="526798778">
    <w:abstractNumId w:val="24"/>
  </w:num>
  <w:num w:numId="20" w16cid:durableId="948659814">
    <w:abstractNumId w:val="32"/>
  </w:num>
  <w:num w:numId="21" w16cid:durableId="941456482">
    <w:abstractNumId w:val="39"/>
  </w:num>
  <w:num w:numId="22" w16cid:durableId="1748335984">
    <w:abstractNumId w:val="30"/>
  </w:num>
  <w:num w:numId="23" w16cid:durableId="2031370751">
    <w:abstractNumId w:val="25"/>
  </w:num>
  <w:num w:numId="24" w16cid:durableId="2083066008">
    <w:abstractNumId w:val="13"/>
  </w:num>
  <w:num w:numId="25" w16cid:durableId="1041900596">
    <w:abstractNumId w:val="5"/>
  </w:num>
  <w:num w:numId="26" w16cid:durableId="382875621">
    <w:abstractNumId w:val="31"/>
  </w:num>
  <w:num w:numId="27" w16cid:durableId="1131171976">
    <w:abstractNumId w:val="31"/>
  </w:num>
  <w:num w:numId="28" w16cid:durableId="1852530136">
    <w:abstractNumId w:val="31"/>
  </w:num>
  <w:num w:numId="29" w16cid:durableId="1122460837">
    <w:abstractNumId w:val="22"/>
  </w:num>
  <w:num w:numId="30" w16cid:durableId="376515509">
    <w:abstractNumId w:val="20"/>
  </w:num>
  <w:num w:numId="31" w16cid:durableId="805703196">
    <w:abstractNumId w:val="44"/>
  </w:num>
  <w:num w:numId="32" w16cid:durableId="1641419045">
    <w:abstractNumId w:val="36"/>
  </w:num>
  <w:num w:numId="33" w16cid:durableId="1603487435">
    <w:abstractNumId w:val="43"/>
  </w:num>
  <w:num w:numId="34" w16cid:durableId="1664695663">
    <w:abstractNumId w:val="19"/>
  </w:num>
  <w:num w:numId="35" w16cid:durableId="873075609">
    <w:abstractNumId w:val="8"/>
  </w:num>
  <w:num w:numId="36" w16cid:durableId="1768113415">
    <w:abstractNumId w:val="1"/>
  </w:num>
  <w:num w:numId="37" w16cid:durableId="535585136">
    <w:abstractNumId w:val="35"/>
  </w:num>
  <w:num w:numId="38" w16cid:durableId="1017654946">
    <w:abstractNumId w:val="17"/>
  </w:num>
  <w:num w:numId="39" w16cid:durableId="1233081193">
    <w:abstractNumId w:val="4"/>
  </w:num>
  <w:num w:numId="40" w16cid:durableId="453141445">
    <w:abstractNumId w:val="38"/>
  </w:num>
  <w:num w:numId="41" w16cid:durableId="156263498">
    <w:abstractNumId w:val="23"/>
  </w:num>
  <w:num w:numId="42" w16cid:durableId="975833704">
    <w:abstractNumId w:val="6"/>
  </w:num>
  <w:num w:numId="43" w16cid:durableId="1807042420">
    <w:abstractNumId w:val="28"/>
  </w:num>
  <w:num w:numId="44" w16cid:durableId="3755885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49881557">
    <w:abstractNumId w:val="9"/>
  </w:num>
  <w:num w:numId="46" w16cid:durableId="1115053080">
    <w:abstractNumId w:val="11"/>
  </w:num>
  <w:num w:numId="47" w16cid:durableId="45767052">
    <w:abstractNumId w:val="27"/>
  </w:num>
  <w:num w:numId="48" w16cid:durableId="271862620">
    <w:abstractNumId w:val="29"/>
  </w:num>
  <w:num w:numId="49" w16cid:durableId="717360992">
    <w:abstractNumId w:val="37"/>
  </w:num>
  <w:num w:numId="50" w16cid:durableId="57751914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810"/>
    <w:rsid w:val="00006800"/>
    <w:rsid w:val="00006842"/>
    <w:rsid w:val="00006C5D"/>
    <w:rsid w:val="00006D38"/>
    <w:rsid w:val="000078E2"/>
    <w:rsid w:val="00011F6E"/>
    <w:rsid w:val="000136CE"/>
    <w:rsid w:val="00013946"/>
    <w:rsid w:val="0001561C"/>
    <w:rsid w:val="00015E33"/>
    <w:rsid w:val="0001675C"/>
    <w:rsid w:val="00017A04"/>
    <w:rsid w:val="00017C05"/>
    <w:rsid w:val="000200FB"/>
    <w:rsid w:val="0002191D"/>
    <w:rsid w:val="000246B7"/>
    <w:rsid w:val="000262D5"/>
    <w:rsid w:val="000266A0"/>
    <w:rsid w:val="00026A7D"/>
    <w:rsid w:val="00031C1D"/>
    <w:rsid w:val="00032F36"/>
    <w:rsid w:val="00036AF0"/>
    <w:rsid w:val="0003781C"/>
    <w:rsid w:val="000379D6"/>
    <w:rsid w:val="000401C7"/>
    <w:rsid w:val="000418FC"/>
    <w:rsid w:val="000439E6"/>
    <w:rsid w:val="0004477C"/>
    <w:rsid w:val="00045673"/>
    <w:rsid w:val="00045DC9"/>
    <w:rsid w:val="0004678D"/>
    <w:rsid w:val="00047102"/>
    <w:rsid w:val="000513EC"/>
    <w:rsid w:val="000521BC"/>
    <w:rsid w:val="00052390"/>
    <w:rsid w:val="000547AB"/>
    <w:rsid w:val="0005509D"/>
    <w:rsid w:val="00055873"/>
    <w:rsid w:val="00056560"/>
    <w:rsid w:val="0005725C"/>
    <w:rsid w:val="000606FD"/>
    <w:rsid w:val="00061BBF"/>
    <w:rsid w:val="00063757"/>
    <w:rsid w:val="00064500"/>
    <w:rsid w:val="000713C9"/>
    <w:rsid w:val="00071995"/>
    <w:rsid w:val="00071AAB"/>
    <w:rsid w:val="000726A9"/>
    <w:rsid w:val="00072E00"/>
    <w:rsid w:val="0007475C"/>
    <w:rsid w:val="0007597B"/>
    <w:rsid w:val="00077333"/>
    <w:rsid w:val="0008048D"/>
    <w:rsid w:val="00081835"/>
    <w:rsid w:val="00082566"/>
    <w:rsid w:val="000827B3"/>
    <w:rsid w:val="000830F5"/>
    <w:rsid w:val="000833ED"/>
    <w:rsid w:val="00083540"/>
    <w:rsid w:val="000844B4"/>
    <w:rsid w:val="00084983"/>
    <w:rsid w:val="00087949"/>
    <w:rsid w:val="00087B2B"/>
    <w:rsid w:val="00087F53"/>
    <w:rsid w:val="00093527"/>
    <w:rsid w:val="00093E7E"/>
    <w:rsid w:val="00094753"/>
    <w:rsid w:val="0009614C"/>
    <w:rsid w:val="00096EE4"/>
    <w:rsid w:val="00097352"/>
    <w:rsid w:val="000976A5"/>
    <w:rsid w:val="000A12C7"/>
    <w:rsid w:val="000A2A86"/>
    <w:rsid w:val="000A425C"/>
    <w:rsid w:val="000A43B4"/>
    <w:rsid w:val="000B00AE"/>
    <w:rsid w:val="000B0AE8"/>
    <w:rsid w:val="000B1D0F"/>
    <w:rsid w:val="000B2436"/>
    <w:rsid w:val="000B25D3"/>
    <w:rsid w:val="000B36B5"/>
    <w:rsid w:val="000B36BB"/>
    <w:rsid w:val="000B3FAA"/>
    <w:rsid w:val="000B6EE9"/>
    <w:rsid w:val="000C0351"/>
    <w:rsid w:val="000C07AE"/>
    <w:rsid w:val="000C0C08"/>
    <w:rsid w:val="000C10BE"/>
    <w:rsid w:val="000C19A9"/>
    <w:rsid w:val="000C2440"/>
    <w:rsid w:val="000C3463"/>
    <w:rsid w:val="000C3A4C"/>
    <w:rsid w:val="000C58BD"/>
    <w:rsid w:val="000C640F"/>
    <w:rsid w:val="000D1365"/>
    <w:rsid w:val="000D202B"/>
    <w:rsid w:val="000D2B8D"/>
    <w:rsid w:val="000D32FB"/>
    <w:rsid w:val="000D371F"/>
    <w:rsid w:val="000D39C6"/>
    <w:rsid w:val="000D3F43"/>
    <w:rsid w:val="000D6B69"/>
    <w:rsid w:val="000D6CFC"/>
    <w:rsid w:val="000D7061"/>
    <w:rsid w:val="000E0E3F"/>
    <w:rsid w:val="000E1731"/>
    <w:rsid w:val="000E24A4"/>
    <w:rsid w:val="000E6E24"/>
    <w:rsid w:val="000E75C0"/>
    <w:rsid w:val="000F3451"/>
    <w:rsid w:val="000F473F"/>
    <w:rsid w:val="000F5726"/>
    <w:rsid w:val="00100584"/>
    <w:rsid w:val="00102565"/>
    <w:rsid w:val="00102BA0"/>
    <w:rsid w:val="0010480A"/>
    <w:rsid w:val="00107E79"/>
    <w:rsid w:val="00110A88"/>
    <w:rsid w:val="00110BA8"/>
    <w:rsid w:val="00111826"/>
    <w:rsid w:val="001119E7"/>
    <w:rsid w:val="00114DB9"/>
    <w:rsid w:val="001174D8"/>
    <w:rsid w:val="00121323"/>
    <w:rsid w:val="00122845"/>
    <w:rsid w:val="00124141"/>
    <w:rsid w:val="001257C1"/>
    <w:rsid w:val="001258E2"/>
    <w:rsid w:val="0013001E"/>
    <w:rsid w:val="0013096B"/>
    <w:rsid w:val="00130A4D"/>
    <w:rsid w:val="00133778"/>
    <w:rsid w:val="00134238"/>
    <w:rsid w:val="0013429E"/>
    <w:rsid w:val="00137627"/>
    <w:rsid w:val="0014005E"/>
    <w:rsid w:val="00140084"/>
    <w:rsid w:val="00140809"/>
    <w:rsid w:val="0014206F"/>
    <w:rsid w:val="001423A1"/>
    <w:rsid w:val="001430FC"/>
    <w:rsid w:val="001458A3"/>
    <w:rsid w:val="00147031"/>
    <w:rsid w:val="00150099"/>
    <w:rsid w:val="00151CE3"/>
    <w:rsid w:val="00152172"/>
    <w:rsid w:val="00153528"/>
    <w:rsid w:val="001535E6"/>
    <w:rsid w:val="00154DD6"/>
    <w:rsid w:val="0015642B"/>
    <w:rsid w:val="00156C22"/>
    <w:rsid w:val="00157AD8"/>
    <w:rsid w:val="00165573"/>
    <w:rsid w:val="00166A36"/>
    <w:rsid w:val="001709AB"/>
    <w:rsid w:val="001714D4"/>
    <w:rsid w:val="00171C24"/>
    <w:rsid w:val="00171C3F"/>
    <w:rsid w:val="00173F69"/>
    <w:rsid w:val="00174163"/>
    <w:rsid w:val="001741AE"/>
    <w:rsid w:val="001758FB"/>
    <w:rsid w:val="00175F0A"/>
    <w:rsid w:val="001832AB"/>
    <w:rsid w:val="0018529B"/>
    <w:rsid w:val="00185B53"/>
    <w:rsid w:val="001936E6"/>
    <w:rsid w:val="001938E9"/>
    <w:rsid w:val="00193FCC"/>
    <w:rsid w:val="00194910"/>
    <w:rsid w:val="001960AD"/>
    <w:rsid w:val="00196E0E"/>
    <w:rsid w:val="00196F9F"/>
    <w:rsid w:val="001A08AA"/>
    <w:rsid w:val="001A17A5"/>
    <w:rsid w:val="001A2BC5"/>
    <w:rsid w:val="001A2EF9"/>
    <w:rsid w:val="001A3030"/>
    <w:rsid w:val="001A3120"/>
    <w:rsid w:val="001A3BFA"/>
    <w:rsid w:val="001A6AA5"/>
    <w:rsid w:val="001B2108"/>
    <w:rsid w:val="001B231F"/>
    <w:rsid w:val="001B3588"/>
    <w:rsid w:val="001B38B3"/>
    <w:rsid w:val="001B425D"/>
    <w:rsid w:val="001B6A72"/>
    <w:rsid w:val="001C00AA"/>
    <w:rsid w:val="001C0A9D"/>
    <w:rsid w:val="001C0CFD"/>
    <w:rsid w:val="001C1545"/>
    <w:rsid w:val="001C2256"/>
    <w:rsid w:val="001C2F29"/>
    <w:rsid w:val="001C3A35"/>
    <w:rsid w:val="001C3CCB"/>
    <w:rsid w:val="001C449B"/>
    <w:rsid w:val="001C4A15"/>
    <w:rsid w:val="001C687E"/>
    <w:rsid w:val="001C69E7"/>
    <w:rsid w:val="001C71AD"/>
    <w:rsid w:val="001C7AB3"/>
    <w:rsid w:val="001D0D8E"/>
    <w:rsid w:val="001D1536"/>
    <w:rsid w:val="001D2A3C"/>
    <w:rsid w:val="001D3AF6"/>
    <w:rsid w:val="001D436A"/>
    <w:rsid w:val="001D48BA"/>
    <w:rsid w:val="001D7D91"/>
    <w:rsid w:val="001D7F1F"/>
    <w:rsid w:val="001D7F4A"/>
    <w:rsid w:val="001E1CF6"/>
    <w:rsid w:val="001E4636"/>
    <w:rsid w:val="001E6185"/>
    <w:rsid w:val="001E6DC6"/>
    <w:rsid w:val="001E70C1"/>
    <w:rsid w:val="001F050E"/>
    <w:rsid w:val="001F0A33"/>
    <w:rsid w:val="001F5795"/>
    <w:rsid w:val="001F60F6"/>
    <w:rsid w:val="001F706B"/>
    <w:rsid w:val="00200996"/>
    <w:rsid w:val="0020314E"/>
    <w:rsid w:val="0020440E"/>
    <w:rsid w:val="00204497"/>
    <w:rsid w:val="00204999"/>
    <w:rsid w:val="0020558B"/>
    <w:rsid w:val="00206FE6"/>
    <w:rsid w:val="0020758D"/>
    <w:rsid w:val="00207AD7"/>
    <w:rsid w:val="00207F74"/>
    <w:rsid w:val="00210A25"/>
    <w:rsid w:val="00210D55"/>
    <w:rsid w:val="0021155C"/>
    <w:rsid w:val="00212373"/>
    <w:rsid w:val="002138EA"/>
    <w:rsid w:val="00214FBD"/>
    <w:rsid w:val="0021724A"/>
    <w:rsid w:val="00222897"/>
    <w:rsid w:val="00222FE8"/>
    <w:rsid w:val="0022341A"/>
    <w:rsid w:val="0022419C"/>
    <w:rsid w:val="00224516"/>
    <w:rsid w:val="00226E99"/>
    <w:rsid w:val="00232B6A"/>
    <w:rsid w:val="00232CE3"/>
    <w:rsid w:val="00233FBD"/>
    <w:rsid w:val="00234D1C"/>
    <w:rsid w:val="00235394"/>
    <w:rsid w:val="00235813"/>
    <w:rsid w:val="0023618D"/>
    <w:rsid w:val="00236683"/>
    <w:rsid w:val="002374F1"/>
    <w:rsid w:val="0023752C"/>
    <w:rsid w:val="002402D4"/>
    <w:rsid w:val="00240C53"/>
    <w:rsid w:val="0024124F"/>
    <w:rsid w:val="00241A14"/>
    <w:rsid w:val="00242F37"/>
    <w:rsid w:val="00244C89"/>
    <w:rsid w:val="00244EEE"/>
    <w:rsid w:val="002470F3"/>
    <w:rsid w:val="00250BD6"/>
    <w:rsid w:val="0025114C"/>
    <w:rsid w:val="00251340"/>
    <w:rsid w:val="00252AEA"/>
    <w:rsid w:val="00252BE1"/>
    <w:rsid w:val="00254246"/>
    <w:rsid w:val="00255905"/>
    <w:rsid w:val="00260671"/>
    <w:rsid w:val="0026179F"/>
    <w:rsid w:val="00262600"/>
    <w:rsid w:val="00262A89"/>
    <w:rsid w:val="0026391C"/>
    <w:rsid w:val="00266C6B"/>
    <w:rsid w:val="0026709E"/>
    <w:rsid w:val="00267345"/>
    <w:rsid w:val="002677B4"/>
    <w:rsid w:val="00267CC7"/>
    <w:rsid w:val="002708D6"/>
    <w:rsid w:val="00271F76"/>
    <w:rsid w:val="002727DA"/>
    <w:rsid w:val="00273A26"/>
    <w:rsid w:val="00273F81"/>
    <w:rsid w:val="002741DA"/>
    <w:rsid w:val="002748A2"/>
    <w:rsid w:val="00274984"/>
    <w:rsid w:val="00274E1A"/>
    <w:rsid w:val="0027538C"/>
    <w:rsid w:val="00276EFE"/>
    <w:rsid w:val="00276F8A"/>
    <w:rsid w:val="00277512"/>
    <w:rsid w:val="0027758E"/>
    <w:rsid w:val="00277A09"/>
    <w:rsid w:val="0028089F"/>
    <w:rsid w:val="00280C29"/>
    <w:rsid w:val="00282213"/>
    <w:rsid w:val="00282AB5"/>
    <w:rsid w:val="00284AA1"/>
    <w:rsid w:val="00285DD2"/>
    <w:rsid w:val="00287895"/>
    <w:rsid w:val="00287C09"/>
    <w:rsid w:val="002902A8"/>
    <w:rsid w:val="0029076F"/>
    <w:rsid w:val="00293732"/>
    <w:rsid w:val="00294864"/>
    <w:rsid w:val="0029583C"/>
    <w:rsid w:val="00296740"/>
    <w:rsid w:val="00296B9F"/>
    <w:rsid w:val="00297780"/>
    <w:rsid w:val="002A2221"/>
    <w:rsid w:val="002A273D"/>
    <w:rsid w:val="002A2AAC"/>
    <w:rsid w:val="002A4112"/>
    <w:rsid w:val="002A51DA"/>
    <w:rsid w:val="002A7017"/>
    <w:rsid w:val="002A7F4B"/>
    <w:rsid w:val="002B01BA"/>
    <w:rsid w:val="002B11F7"/>
    <w:rsid w:val="002B3F06"/>
    <w:rsid w:val="002B42A3"/>
    <w:rsid w:val="002B4740"/>
    <w:rsid w:val="002B4D62"/>
    <w:rsid w:val="002C1E1B"/>
    <w:rsid w:val="002C2040"/>
    <w:rsid w:val="002C2EA6"/>
    <w:rsid w:val="002C7D13"/>
    <w:rsid w:val="002D0796"/>
    <w:rsid w:val="002D0D61"/>
    <w:rsid w:val="002D44BD"/>
    <w:rsid w:val="002D5F11"/>
    <w:rsid w:val="002D69EF"/>
    <w:rsid w:val="002E078C"/>
    <w:rsid w:val="002E1857"/>
    <w:rsid w:val="002E26AB"/>
    <w:rsid w:val="002E2EBD"/>
    <w:rsid w:val="002E3D9E"/>
    <w:rsid w:val="002E465A"/>
    <w:rsid w:val="002E47F7"/>
    <w:rsid w:val="002E5F31"/>
    <w:rsid w:val="002F4093"/>
    <w:rsid w:val="002F47E3"/>
    <w:rsid w:val="002F5FAD"/>
    <w:rsid w:val="002F66AD"/>
    <w:rsid w:val="00300544"/>
    <w:rsid w:val="00303E74"/>
    <w:rsid w:val="00304300"/>
    <w:rsid w:val="003045CD"/>
    <w:rsid w:val="003049B6"/>
    <w:rsid w:val="003069EA"/>
    <w:rsid w:val="00306D8E"/>
    <w:rsid w:val="00307B79"/>
    <w:rsid w:val="00307D2C"/>
    <w:rsid w:val="00310A4F"/>
    <w:rsid w:val="00312CFB"/>
    <w:rsid w:val="00313528"/>
    <w:rsid w:val="00315B05"/>
    <w:rsid w:val="00316FC4"/>
    <w:rsid w:val="003209E5"/>
    <w:rsid w:val="00321CAB"/>
    <w:rsid w:val="00321CF7"/>
    <w:rsid w:val="00323717"/>
    <w:rsid w:val="00324F35"/>
    <w:rsid w:val="00326CFF"/>
    <w:rsid w:val="00327490"/>
    <w:rsid w:val="00331E19"/>
    <w:rsid w:val="00332820"/>
    <w:rsid w:val="00333967"/>
    <w:rsid w:val="003340C5"/>
    <w:rsid w:val="00335457"/>
    <w:rsid w:val="0033593B"/>
    <w:rsid w:val="003404F4"/>
    <w:rsid w:val="003413E3"/>
    <w:rsid w:val="00342EC7"/>
    <w:rsid w:val="00344657"/>
    <w:rsid w:val="00344BCD"/>
    <w:rsid w:val="003450DD"/>
    <w:rsid w:val="003461D2"/>
    <w:rsid w:val="00347574"/>
    <w:rsid w:val="00352233"/>
    <w:rsid w:val="00353724"/>
    <w:rsid w:val="00353E42"/>
    <w:rsid w:val="00354167"/>
    <w:rsid w:val="003547D7"/>
    <w:rsid w:val="003571FF"/>
    <w:rsid w:val="0035783C"/>
    <w:rsid w:val="00364DC7"/>
    <w:rsid w:val="00365C5C"/>
    <w:rsid w:val="00365EF7"/>
    <w:rsid w:val="00366F9B"/>
    <w:rsid w:val="00367724"/>
    <w:rsid w:val="003679B5"/>
    <w:rsid w:val="003679D4"/>
    <w:rsid w:val="00367D56"/>
    <w:rsid w:val="0037075C"/>
    <w:rsid w:val="00373148"/>
    <w:rsid w:val="00374836"/>
    <w:rsid w:val="003757E7"/>
    <w:rsid w:val="00380C5B"/>
    <w:rsid w:val="00380F33"/>
    <w:rsid w:val="00381C22"/>
    <w:rsid w:val="003834B0"/>
    <w:rsid w:val="00384387"/>
    <w:rsid w:val="00384E10"/>
    <w:rsid w:val="00386B3C"/>
    <w:rsid w:val="003878A1"/>
    <w:rsid w:val="003907E3"/>
    <w:rsid w:val="0039134F"/>
    <w:rsid w:val="0039361E"/>
    <w:rsid w:val="00394609"/>
    <w:rsid w:val="0039509E"/>
    <w:rsid w:val="00395AFF"/>
    <w:rsid w:val="0039760F"/>
    <w:rsid w:val="00397CC0"/>
    <w:rsid w:val="003A1A50"/>
    <w:rsid w:val="003A1E08"/>
    <w:rsid w:val="003A4F1C"/>
    <w:rsid w:val="003A661C"/>
    <w:rsid w:val="003A7CB7"/>
    <w:rsid w:val="003A7F2E"/>
    <w:rsid w:val="003B1087"/>
    <w:rsid w:val="003B1AA0"/>
    <w:rsid w:val="003B1ADF"/>
    <w:rsid w:val="003B3A3B"/>
    <w:rsid w:val="003B478A"/>
    <w:rsid w:val="003B5AB0"/>
    <w:rsid w:val="003B6893"/>
    <w:rsid w:val="003B7F37"/>
    <w:rsid w:val="003C066E"/>
    <w:rsid w:val="003C22E7"/>
    <w:rsid w:val="003C2BB9"/>
    <w:rsid w:val="003C4291"/>
    <w:rsid w:val="003C47CE"/>
    <w:rsid w:val="003C4E81"/>
    <w:rsid w:val="003C5232"/>
    <w:rsid w:val="003C652A"/>
    <w:rsid w:val="003D1C95"/>
    <w:rsid w:val="003D1D54"/>
    <w:rsid w:val="003D2C79"/>
    <w:rsid w:val="003D465F"/>
    <w:rsid w:val="003D4708"/>
    <w:rsid w:val="003D5843"/>
    <w:rsid w:val="003D5D10"/>
    <w:rsid w:val="003D76E6"/>
    <w:rsid w:val="003D7CEB"/>
    <w:rsid w:val="003E300F"/>
    <w:rsid w:val="003E39F0"/>
    <w:rsid w:val="003E3F2D"/>
    <w:rsid w:val="003E567C"/>
    <w:rsid w:val="003E6A73"/>
    <w:rsid w:val="003F0282"/>
    <w:rsid w:val="003F1AEA"/>
    <w:rsid w:val="003F1D13"/>
    <w:rsid w:val="003F256D"/>
    <w:rsid w:val="003F3188"/>
    <w:rsid w:val="003F3DE7"/>
    <w:rsid w:val="003F46D6"/>
    <w:rsid w:val="003F5206"/>
    <w:rsid w:val="003F6395"/>
    <w:rsid w:val="003F6FF1"/>
    <w:rsid w:val="004006F6"/>
    <w:rsid w:val="0040097C"/>
    <w:rsid w:val="0040139E"/>
    <w:rsid w:val="004016C0"/>
    <w:rsid w:val="00402293"/>
    <w:rsid w:val="004026D0"/>
    <w:rsid w:val="00404459"/>
    <w:rsid w:val="004048A9"/>
    <w:rsid w:val="00405019"/>
    <w:rsid w:val="004120F0"/>
    <w:rsid w:val="00412540"/>
    <w:rsid w:val="00412AF9"/>
    <w:rsid w:val="00413C3E"/>
    <w:rsid w:val="00413C6C"/>
    <w:rsid w:val="00413FD2"/>
    <w:rsid w:val="0041477A"/>
    <w:rsid w:val="00417068"/>
    <w:rsid w:val="00417FC9"/>
    <w:rsid w:val="0042019F"/>
    <w:rsid w:val="00420437"/>
    <w:rsid w:val="004204BB"/>
    <w:rsid w:val="00420692"/>
    <w:rsid w:val="00420AD5"/>
    <w:rsid w:val="00422BEA"/>
    <w:rsid w:val="00425962"/>
    <w:rsid w:val="00426356"/>
    <w:rsid w:val="0042704F"/>
    <w:rsid w:val="00427B4E"/>
    <w:rsid w:val="00431287"/>
    <w:rsid w:val="00434E8A"/>
    <w:rsid w:val="00435580"/>
    <w:rsid w:val="00435BB1"/>
    <w:rsid w:val="004369E5"/>
    <w:rsid w:val="004420B4"/>
    <w:rsid w:val="004428B4"/>
    <w:rsid w:val="00443E3E"/>
    <w:rsid w:val="00444225"/>
    <w:rsid w:val="00445435"/>
    <w:rsid w:val="00445FA8"/>
    <w:rsid w:val="00446E77"/>
    <w:rsid w:val="00447A87"/>
    <w:rsid w:val="00451175"/>
    <w:rsid w:val="00452020"/>
    <w:rsid w:val="00456C09"/>
    <w:rsid w:val="0046119F"/>
    <w:rsid w:val="00461A9C"/>
    <w:rsid w:val="0046266D"/>
    <w:rsid w:val="00463408"/>
    <w:rsid w:val="00466E59"/>
    <w:rsid w:val="004701D2"/>
    <w:rsid w:val="00470B08"/>
    <w:rsid w:val="00470E49"/>
    <w:rsid w:val="0047159C"/>
    <w:rsid w:val="00471B36"/>
    <w:rsid w:val="00472E12"/>
    <w:rsid w:val="00473D9D"/>
    <w:rsid w:val="00474556"/>
    <w:rsid w:val="00474ED9"/>
    <w:rsid w:val="00474FBC"/>
    <w:rsid w:val="00476D28"/>
    <w:rsid w:val="00477AE2"/>
    <w:rsid w:val="004823C5"/>
    <w:rsid w:val="00482BA4"/>
    <w:rsid w:val="00482CB3"/>
    <w:rsid w:val="004835B4"/>
    <w:rsid w:val="00484D33"/>
    <w:rsid w:val="00485FCA"/>
    <w:rsid w:val="00490D47"/>
    <w:rsid w:val="00490F98"/>
    <w:rsid w:val="00490FAF"/>
    <w:rsid w:val="00491B16"/>
    <w:rsid w:val="00491FA6"/>
    <w:rsid w:val="00492B28"/>
    <w:rsid w:val="00494220"/>
    <w:rsid w:val="00495A33"/>
    <w:rsid w:val="00495B74"/>
    <w:rsid w:val="00497AE7"/>
    <w:rsid w:val="004A044F"/>
    <w:rsid w:val="004A07A1"/>
    <w:rsid w:val="004A17C7"/>
    <w:rsid w:val="004A27F7"/>
    <w:rsid w:val="004A3AD6"/>
    <w:rsid w:val="004A3E8C"/>
    <w:rsid w:val="004A3F17"/>
    <w:rsid w:val="004A419F"/>
    <w:rsid w:val="004A48C8"/>
    <w:rsid w:val="004A6B36"/>
    <w:rsid w:val="004A7D1A"/>
    <w:rsid w:val="004B2102"/>
    <w:rsid w:val="004B27EC"/>
    <w:rsid w:val="004C2A16"/>
    <w:rsid w:val="004C4FFC"/>
    <w:rsid w:val="004D0FD5"/>
    <w:rsid w:val="004D240E"/>
    <w:rsid w:val="004D5AE5"/>
    <w:rsid w:val="004D7A1D"/>
    <w:rsid w:val="004E016E"/>
    <w:rsid w:val="004E0E3E"/>
    <w:rsid w:val="004E2B50"/>
    <w:rsid w:val="004E3302"/>
    <w:rsid w:val="004E6319"/>
    <w:rsid w:val="004F08C5"/>
    <w:rsid w:val="004F24A6"/>
    <w:rsid w:val="004F374D"/>
    <w:rsid w:val="004F3D34"/>
    <w:rsid w:val="004F3E0E"/>
    <w:rsid w:val="004F3EB5"/>
    <w:rsid w:val="004F4C0E"/>
    <w:rsid w:val="004F513E"/>
    <w:rsid w:val="004F554E"/>
    <w:rsid w:val="004F7770"/>
    <w:rsid w:val="004F7A3D"/>
    <w:rsid w:val="004F7C82"/>
    <w:rsid w:val="004F7F2D"/>
    <w:rsid w:val="0050179F"/>
    <w:rsid w:val="00501CEE"/>
    <w:rsid w:val="00505325"/>
    <w:rsid w:val="00505BFA"/>
    <w:rsid w:val="005069C0"/>
    <w:rsid w:val="005070B0"/>
    <w:rsid w:val="00507C9B"/>
    <w:rsid w:val="00511254"/>
    <w:rsid w:val="00512458"/>
    <w:rsid w:val="00513632"/>
    <w:rsid w:val="00515CC8"/>
    <w:rsid w:val="00517B81"/>
    <w:rsid w:val="00517D0E"/>
    <w:rsid w:val="00520CFC"/>
    <w:rsid w:val="0052107A"/>
    <w:rsid w:val="00521EA5"/>
    <w:rsid w:val="00522C5E"/>
    <w:rsid w:val="00522D32"/>
    <w:rsid w:val="005239FE"/>
    <w:rsid w:val="00524F66"/>
    <w:rsid w:val="00524F7C"/>
    <w:rsid w:val="00526FA7"/>
    <w:rsid w:val="005311AD"/>
    <w:rsid w:val="0053435C"/>
    <w:rsid w:val="00535A64"/>
    <w:rsid w:val="0054037D"/>
    <w:rsid w:val="00540880"/>
    <w:rsid w:val="00541DE7"/>
    <w:rsid w:val="00541EB9"/>
    <w:rsid w:val="00543311"/>
    <w:rsid w:val="00546367"/>
    <w:rsid w:val="005464FE"/>
    <w:rsid w:val="00546A7A"/>
    <w:rsid w:val="005471FE"/>
    <w:rsid w:val="00547986"/>
    <w:rsid w:val="00547C8C"/>
    <w:rsid w:val="005500AD"/>
    <w:rsid w:val="00551890"/>
    <w:rsid w:val="00554A16"/>
    <w:rsid w:val="00554E93"/>
    <w:rsid w:val="005550DD"/>
    <w:rsid w:val="00555741"/>
    <w:rsid w:val="005602C3"/>
    <w:rsid w:val="005603F5"/>
    <w:rsid w:val="00560741"/>
    <w:rsid w:val="00561F13"/>
    <w:rsid w:val="00562214"/>
    <w:rsid w:val="005649A1"/>
    <w:rsid w:val="00565244"/>
    <w:rsid w:val="00566530"/>
    <w:rsid w:val="00566838"/>
    <w:rsid w:val="00570529"/>
    <w:rsid w:val="00572DE3"/>
    <w:rsid w:val="005772EE"/>
    <w:rsid w:val="00580542"/>
    <w:rsid w:val="00580587"/>
    <w:rsid w:val="00580B9D"/>
    <w:rsid w:val="00581CD3"/>
    <w:rsid w:val="00581E88"/>
    <w:rsid w:val="00583122"/>
    <w:rsid w:val="00583627"/>
    <w:rsid w:val="0058392F"/>
    <w:rsid w:val="00585B23"/>
    <w:rsid w:val="00585BE3"/>
    <w:rsid w:val="00590694"/>
    <w:rsid w:val="00590858"/>
    <w:rsid w:val="005908D2"/>
    <w:rsid w:val="005912CD"/>
    <w:rsid w:val="00591E9B"/>
    <w:rsid w:val="00592F28"/>
    <w:rsid w:val="00593B56"/>
    <w:rsid w:val="005943B2"/>
    <w:rsid w:val="00595618"/>
    <w:rsid w:val="0059666C"/>
    <w:rsid w:val="00597CE9"/>
    <w:rsid w:val="005A0CE7"/>
    <w:rsid w:val="005A0EDD"/>
    <w:rsid w:val="005A18A0"/>
    <w:rsid w:val="005A1A33"/>
    <w:rsid w:val="005A29A5"/>
    <w:rsid w:val="005A616F"/>
    <w:rsid w:val="005A6F48"/>
    <w:rsid w:val="005A79BB"/>
    <w:rsid w:val="005B2331"/>
    <w:rsid w:val="005B6582"/>
    <w:rsid w:val="005B73CD"/>
    <w:rsid w:val="005B74F1"/>
    <w:rsid w:val="005B7B7A"/>
    <w:rsid w:val="005C239F"/>
    <w:rsid w:val="005C331B"/>
    <w:rsid w:val="005C4593"/>
    <w:rsid w:val="005C64E4"/>
    <w:rsid w:val="005D49E7"/>
    <w:rsid w:val="005D5B4A"/>
    <w:rsid w:val="005E12CD"/>
    <w:rsid w:val="005E17F8"/>
    <w:rsid w:val="005E2166"/>
    <w:rsid w:val="005E2985"/>
    <w:rsid w:val="005E2CB4"/>
    <w:rsid w:val="005E2FCB"/>
    <w:rsid w:val="005E38DE"/>
    <w:rsid w:val="005E53D9"/>
    <w:rsid w:val="005E54BC"/>
    <w:rsid w:val="005E5D66"/>
    <w:rsid w:val="005F0A34"/>
    <w:rsid w:val="005F15FA"/>
    <w:rsid w:val="005F23EF"/>
    <w:rsid w:val="005F3B1B"/>
    <w:rsid w:val="005F40C0"/>
    <w:rsid w:val="00601639"/>
    <w:rsid w:val="006019D6"/>
    <w:rsid w:val="00601E80"/>
    <w:rsid w:val="00602081"/>
    <w:rsid w:val="00606575"/>
    <w:rsid w:val="00607AD4"/>
    <w:rsid w:val="00607D98"/>
    <w:rsid w:val="0061059A"/>
    <w:rsid w:val="006114E3"/>
    <w:rsid w:val="006118AF"/>
    <w:rsid w:val="006126CA"/>
    <w:rsid w:val="006131BB"/>
    <w:rsid w:val="006139ED"/>
    <w:rsid w:val="00613B1E"/>
    <w:rsid w:val="00614741"/>
    <w:rsid w:val="00616FB0"/>
    <w:rsid w:val="006210C4"/>
    <w:rsid w:val="00622729"/>
    <w:rsid w:val="00622B32"/>
    <w:rsid w:val="00623810"/>
    <w:rsid w:val="00626BD6"/>
    <w:rsid w:val="00630F35"/>
    <w:rsid w:val="00631451"/>
    <w:rsid w:val="00631865"/>
    <w:rsid w:val="0063235B"/>
    <w:rsid w:val="0063421F"/>
    <w:rsid w:val="00634928"/>
    <w:rsid w:val="006354C3"/>
    <w:rsid w:val="00635671"/>
    <w:rsid w:val="00635D6D"/>
    <w:rsid w:val="00636ABD"/>
    <w:rsid w:val="00640267"/>
    <w:rsid w:val="00640726"/>
    <w:rsid w:val="00641457"/>
    <w:rsid w:val="006415F3"/>
    <w:rsid w:val="00643519"/>
    <w:rsid w:val="00645857"/>
    <w:rsid w:val="0064600F"/>
    <w:rsid w:val="006468DD"/>
    <w:rsid w:val="00646FDE"/>
    <w:rsid w:val="00647ABB"/>
    <w:rsid w:val="00651C2B"/>
    <w:rsid w:val="006537BF"/>
    <w:rsid w:val="00653DF0"/>
    <w:rsid w:val="006540E0"/>
    <w:rsid w:val="006543EF"/>
    <w:rsid w:val="0065492A"/>
    <w:rsid w:val="00654D11"/>
    <w:rsid w:val="0065532E"/>
    <w:rsid w:val="00656822"/>
    <w:rsid w:val="00656A7B"/>
    <w:rsid w:val="00657C41"/>
    <w:rsid w:val="00660D76"/>
    <w:rsid w:val="0066592D"/>
    <w:rsid w:val="00665AD3"/>
    <w:rsid w:val="00667E2F"/>
    <w:rsid w:val="006704A1"/>
    <w:rsid w:val="00672B02"/>
    <w:rsid w:val="00673B99"/>
    <w:rsid w:val="00677F7C"/>
    <w:rsid w:val="00680028"/>
    <w:rsid w:val="006804C5"/>
    <w:rsid w:val="00681107"/>
    <w:rsid w:val="00683EDA"/>
    <w:rsid w:val="0068510B"/>
    <w:rsid w:val="006856E5"/>
    <w:rsid w:val="006874C9"/>
    <w:rsid w:val="006937D0"/>
    <w:rsid w:val="00694853"/>
    <w:rsid w:val="00694F2A"/>
    <w:rsid w:val="00695755"/>
    <w:rsid w:val="00696304"/>
    <w:rsid w:val="00696BE5"/>
    <w:rsid w:val="00696D0A"/>
    <w:rsid w:val="006974B7"/>
    <w:rsid w:val="00697E87"/>
    <w:rsid w:val="00697EEC"/>
    <w:rsid w:val="006A03F3"/>
    <w:rsid w:val="006A58B9"/>
    <w:rsid w:val="006A5A2A"/>
    <w:rsid w:val="006A5ED0"/>
    <w:rsid w:val="006B03F1"/>
    <w:rsid w:val="006B0D02"/>
    <w:rsid w:val="006B0DC6"/>
    <w:rsid w:val="006B0E8E"/>
    <w:rsid w:val="006B1C2F"/>
    <w:rsid w:val="006B363D"/>
    <w:rsid w:val="006B39EF"/>
    <w:rsid w:val="006B3E44"/>
    <w:rsid w:val="006B459E"/>
    <w:rsid w:val="006B5BF9"/>
    <w:rsid w:val="006B7223"/>
    <w:rsid w:val="006B7EAC"/>
    <w:rsid w:val="006C11D7"/>
    <w:rsid w:val="006C2AF9"/>
    <w:rsid w:val="006C3A94"/>
    <w:rsid w:val="006C49A7"/>
    <w:rsid w:val="006C52A5"/>
    <w:rsid w:val="006C6770"/>
    <w:rsid w:val="006C7E35"/>
    <w:rsid w:val="006D132D"/>
    <w:rsid w:val="006D4F05"/>
    <w:rsid w:val="006D6B1F"/>
    <w:rsid w:val="006E2B4A"/>
    <w:rsid w:val="006E3B6E"/>
    <w:rsid w:val="006E45D9"/>
    <w:rsid w:val="006E542A"/>
    <w:rsid w:val="006E5911"/>
    <w:rsid w:val="006E5B02"/>
    <w:rsid w:val="006E6740"/>
    <w:rsid w:val="006F0CD0"/>
    <w:rsid w:val="006F0D5F"/>
    <w:rsid w:val="006F1DCF"/>
    <w:rsid w:val="006F2E21"/>
    <w:rsid w:val="006F3A10"/>
    <w:rsid w:val="006F4435"/>
    <w:rsid w:val="006F44C1"/>
    <w:rsid w:val="006F4830"/>
    <w:rsid w:val="006F4A1A"/>
    <w:rsid w:val="006F4ED9"/>
    <w:rsid w:val="006F5431"/>
    <w:rsid w:val="006F5C22"/>
    <w:rsid w:val="006F6553"/>
    <w:rsid w:val="00700488"/>
    <w:rsid w:val="00703F5D"/>
    <w:rsid w:val="00704D8E"/>
    <w:rsid w:val="00704DF0"/>
    <w:rsid w:val="00705FF6"/>
    <w:rsid w:val="0070646B"/>
    <w:rsid w:val="007066FA"/>
    <w:rsid w:val="00707941"/>
    <w:rsid w:val="00707CE7"/>
    <w:rsid w:val="00710016"/>
    <w:rsid w:val="00712E27"/>
    <w:rsid w:val="0071466D"/>
    <w:rsid w:val="00714DD6"/>
    <w:rsid w:val="007155D3"/>
    <w:rsid w:val="00715DA5"/>
    <w:rsid w:val="0071612E"/>
    <w:rsid w:val="007162EF"/>
    <w:rsid w:val="00720148"/>
    <w:rsid w:val="00720AC9"/>
    <w:rsid w:val="0072377D"/>
    <w:rsid w:val="007250C2"/>
    <w:rsid w:val="0072666A"/>
    <w:rsid w:val="00726FD4"/>
    <w:rsid w:val="00727178"/>
    <w:rsid w:val="00727352"/>
    <w:rsid w:val="00727437"/>
    <w:rsid w:val="00727593"/>
    <w:rsid w:val="00727A8D"/>
    <w:rsid w:val="00730547"/>
    <w:rsid w:val="00734F28"/>
    <w:rsid w:val="00735C81"/>
    <w:rsid w:val="00736A17"/>
    <w:rsid w:val="007373B0"/>
    <w:rsid w:val="00737A40"/>
    <w:rsid w:val="007403F2"/>
    <w:rsid w:val="00740C81"/>
    <w:rsid w:val="00741775"/>
    <w:rsid w:val="00742DBC"/>
    <w:rsid w:val="007433AB"/>
    <w:rsid w:val="00744CC1"/>
    <w:rsid w:val="0074650E"/>
    <w:rsid w:val="007472D6"/>
    <w:rsid w:val="00747AD4"/>
    <w:rsid w:val="00752E8E"/>
    <w:rsid w:val="00752FA3"/>
    <w:rsid w:val="0075317B"/>
    <w:rsid w:val="0075439D"/>
    <w:rsid w:val="00757075"/>
    <w:rsid w:val="007644AA"/>
    <w:rsid w:val="00765FBF"/>
    <w:rsid w:val="007671F0"/>
    <w:rsid w:val="00770A12"/>
    <w:rsid w:val="00771441"/>
    <w:rsid w:val="00772E7C"/>
    <w:rsid w:val="00773879"/>
    <w:rsid w:val="00774B17"/>
    <w:rsid w:val="007756A1"/>
    <w:rsid w:val="0077678A"/>
    <w:rsid w:val="0078088D"/>
    <w:rsid w:val="00780C90"/>
    <w:rsid w:val="00781283"/>
    <w:rsid w:val="00782148"/>
    <w:rsid w:val="0078341D"/>
    <w:rsid w:val="007840F0"/>
    <w:rsid w:val="00785544"/>
    <w:rsid w:val="00785759"/>
    <w:rsid w:val="00785A3A"/>
    <w:rsid w:val="00785D03"/>
    <w:rsid w:val="0078617C"/>
    <w:rsid w:val="0078677B"/>
    <w:rsid w:val="00786969"/>
    <w:rsid w:val="00787B1E"/>
    <w:rsid w:val="00787E06"/>
    <w:rsid w:val="00787E7D"/>
    <w:rsid w:val="007927CF"/>
    <w:rsid w:val="00795BEA"/>
    <w:rsid w:val="00797994"/>
    <w:rsid w:val="007A20F4"/>
    <w:rsid w:val="007A2502"/>
    <w:rsid w:val="007A4551"/>
    <w:rsid w:val="007A4F68"/>
    <w:rsid w:val="007A5139"/>
    <w:rsid w:val="007A5243"/>
    <w:rsid w:val="007A538D"/>
    <w:rsid w:val="007A5B40"/>
    <w:rsid w:val="007A6059"/>
    <w:rsid w:val="007B03C6"/>
    <w:rsid w:val="007B0584"/>
    <w:rsid w:val="007B43B4"/>
    <w:rsid w:val="007B5856"/>
    <w:rsid w:val="007B6E97"/>
    <w:rsid w:val="007B6FFB"/>
    <w:rsid w:val="007B751A"/>
    <w:rsid w:val="007B7C2B"/>
    <w:rsid w:val="007C0BFC"/>
    <w:rsid w:val="007C6DD8"/>
    <w:rsid w:val="007D0054"/>
    <w:rsid w:val="007D16A8"/>
    <w:rsid w:val="007D258B"/>
    <w:rsid w:val="007D2B91"/>
    <w:rsid w:val="007D36D3"/>
    <w:rsid w:val="007D39C0"/>
    <w:rsid w:val="007D3BE3"/>
    <w:rsid w:val="007D6048"/>
    <w:rsid w:val="007E2E0D"/>
    <w:rsid w:val="007E56AD"/>
    <w:rsid w:val="007E73DF"/>
    <w:rsid w:val="007E7938"/>
    <w:rsid w:val="007F0053"/>
    <w:rsid w:val="007F0138"/>
    <w:rsid w:val="007F0E1E"/>
    <w:rsid w:val="007F0E21"/>
    <w:rsid w:val="007F1535"/>
    <w:rsid w:val="007F218F"/>
    <w:rsid w:val="007F39D0"/>
    <w:rsid w:val="007F4B80"/>
    <w:rsid w:val="007F4CAF"/>
    <w:rsid w:val="007F4CCC"/>
    <w:rsid w:val="007F5B12"/>
    <w:rsid w:val="007F62EA"/>
    <w:rsid w:val="007F7064"/>
    <w:rsid w:val="00803E0B"/>
    <w:rsid w:val="00803E82"/>
    <w:rsid w:val="00804709"/>
    <w:rsid w:val="00807F76"/>
    <w:rsid w:val="00811E10"/>
    <w:rsid w:val="008138E1"/>
    <w:rsid w:val="008142CC"/>
    <w:rsid w:val="00814F3C"/>
    <w:rsid w:val="008152DF"/>
    <w:rsid w:val="0081559F"/>
    <w:rsid w:val="00816C9D"/>
    <w:rsid w:val="00817D57"/>
    <w:rsid w:val="0082033D"/>
    <w:rsid w:val="0082128D"/>
    <w:rsid w:val="008214FA"/>
    <w:rsid w:val="0082190B"/>
    <w:rsid w:val="008246C8"/>
    <w:rsid w:val="00826B31"/>
    <w:rsid w:val="008278A2"/>
    <w:rsid w:val="00830746"/>
    <w:rsid w:val="00830BED"/>
    <w:rsid w:val="008324B4"/>
    <w:rsid w:val="00836C44"/>
    <w:rsid w:val="0083754E"/>
    <w:rsid w:val="00837660"/>
    <w:rsid w:val="00840044"/>
    <w:rsid w:val="00840A11"/>
    <w:rsid w:val="008450F8"/>
    <w:rsid w:val="00845E55"/>
    <w:rsid w:val="00846391"/>
    <w:rsid w:val="0084728E"/>
    <w:rsid w:val="00853CDF"/>
    <w:rsid w:val="008541B3"/>
    <w:rsid w:val="00854966"/>
    <w:rsid w:val="008569C3"/>
    <w:rsid w:val="008601A3"/>
    <w:rsid w:val="00860207"/>
    <w:rsid w:val="008602F7"/>
    <w:rsid w:val="008612D7"/>
    <w:rsid w:val="00861C5F"/>
    <w:rsid w:val="008622BE"/>
    <w:rsid w:val="008626D8"/>
    <w:rsid w:val="008628F8"/>
    <w:rsid w:val="00862AD0"/>
    <w:rsid w:val="00862C63"/>
    <w:rsid w:val="00863644"/>
    <w:rsid w:val="0086491C"/>
    <w:rsid w:val="00864950"/>
    <w:rsid w:val="00864B00"/>
    <w:rsid w:val="00866197"/>
    <w:rsid w:val="008673A0"/>
    <w:rsid w:val="00867C38"/>
    <w:rsid w:val="0087021A"/>
    <w:rsid w:val="00870861"/>
    <w:rsid w:val="00872F02"/>
    <w:rsid w:val="008755D2"/>
    <w:rsid w:val="00875F23"/>
    <w:rsid w:val="0088019B"/>
    <w:rsid w:val="00884BE6"/>
    <w:rsid w:val="0088503C"/>
    <w:rsid w:val="008856F7"/>
    <w:rsid w:val="00885D92"/>
    <w:rsid w:val="008865AB"/>
    <w:rsid w:val="00886ECD"/>
    <w:rsid w:val="00886EED"/>
    <w:rsid w:val="00890960"/>
    <w:rsid w:val="00891796"/>
    <w:rsid w:val="00892723"/>
    <w:rsid w:val="00892B85"/>
    <w:rsid w:val="008931FC"/>
    <w:rsid w:val="00893454"/>
    <w:rsid w:val="00895D05"/>
    <w:rsid w:val="00896533"/>
    <w:rsid w:val="008965B4"/>
    <w:rsid w:val="00897A25"/>
    <w:rsid w:val="008A0A78"/>
    <w:rsid w:val="008A1A84"/>
    <w:rsid w:val="008A2D48"/>
    <w:rsid w:val="008A3EC8"/>
    <w:rsid w:val="008A4977"/>
    <w:rsid w:val="008A55E4"/>
    <w:rsid w:val="008A6143"/>
    <w:rsid w:val="008A6BFE"/>
    <w:rsid w:val="008B0529"/>
    <w:rsid w:val="008B0C29"/>
    <w:rsid w:val="008B1F24"/>
    <w:rsid w:val="008B2CE6"/>
    <w:rsid w:val="008B4C57"/>
    <w:rsid w:val="008B5C74"/>
    <w:rsid w:val="008B6070"/>
    <w:rsid w:val="008B7A1E"/>
    <w:rsid w:val="008C1800"/>
    <w:rsid w:val="008C2308"/>
    <w:rsid w:val="008C60E9"/>
    <w:rsid w:val="008C7836"/>
    <w:rsid w:val="008D1D74"/>
    <w:rsid w:val="008D3C68"/>
    <w:rsid w:val="008D3EFC"/>
    <w:rsid w:val="008D609C"/>
    <w:rsid w:val="008D7BED"/>
    <w:rsid w:val="008D7E9F"/>
    <w:rsid w:val="008E00D4"/>
    <w:rsid w:val="008E0A55"/>
    <w:rsid w:val="008E4413"/>
    <w:rsid w:val="008E4684"/>
    <w:rsid w:val="008E4F84"/>
    <w:rsid w:val="008E6844"/>
    <w:rsid w:val="008F08D9"/>
    <w:rsid w:val="008F1346"/>
    <w:rsid w:val="008F1817"/>
    <w:rsid w:val="008F336C"/>
    <w:rsid w:val="008F3C67"/>
    <w:rsid w:val="008F517D"/>
    <w:rsid w:val="008F540C"/>
    <w:rsid w:val="008F64DB"/>
    <w:rsid w:val="008F7D93"/>
    <w:rsid w:val="0090021C"/>
    <w:rsid w:val="00900CF1"/>
    <w:rsid w:val="00903F1C"/>
    <w:rsid w:val="00904D0D"/>
    <w:rsid w:val="0090512F"/>
    <w:rsid w:val="0090524D"/>
    <w:rsid w:val="009064E9"/>
    <w:rsid w:val="009076E4"/>
    <w:rsid w:val="00911564"/>
    <w:rsid w:val="00911B1A"/>
    <w:rsid w:val="00915270"/>
    <w:rsid w:val="00916948"/>
    <w:rsid w:val="00916F35"/>
    <w:rsid w:val="00920523"/>
    <w:rsid w:val="00922BA9"/>
    <w:rsid w:val="00923EEA"/>
    <w:rsid w:val="009249BE"/>
    <w:rsid w:val="009252B7"/>
    <w:rsid w:val="00925B2A"/>
    <w:rsid w:val="009315AB"/>
    <w:rsid w:val="00931702"/>
    <w:rsid w:val="00931918"/>
    <w:rsid w:val="00932B14"/>
    <w:rsid w:val="00932F29"/>
    <w:rsid w:val="00933165"/>
    <w:rsid w:val="009339D6"/>
    <w:rsid w:val="00937A1C"/>
    <w:rsid w:val="00937FBD"/>
    <w:rsid w:val="00940FC4"/>
    <w:rsid w:val="00941E04"/>
    <w:rsid w:val="009439E5"/>
    <w:rsid w:val="009450D1"/>
    <w:rsid w:val="00945858"/>
    <w:rsid w:val="0094609E"/>
    <w:rsid w:val="0095047C"/>
    <w:rsid w:val="009514EA"/>
    <w:rsid w:val="00951CC5"/>
    <w:rsid w:val="00952F41"/>
    <w:rsid w:val="0095378B"/>
    <w:rsid w:val="0095392E"/>
    <w:rsid w:val="00955775"/>
    <w:rsid w:val="009564E9"/>
    <w:rsid w:val="00956BBD"/>
    <w:rsid w:val="00957882"/>
    <w:rsid w:val="00957EF1"/>
    <w:rsid w:val="00962876"/>
    <w:rsid w:val="00964105"/>
    <w:rsid w:val="00964775"/>
    <w:rsid w:val="0097076F"/>
    <w:rsid w:val="00970A06"/>
    <w:rsid w:val="00970FEF"/>
    <w:rsid w:val="00970FF3"/>
    <w:rsid w:val="00971189"/>
    <w:rsid w:val="00971249"/>
    <w:rsid w:val="0097133C"/>
    <w:rsid w:val="00972528"/>
    <w:rsid w:val="00973399"/>
    <w:rsid w:val="009734E3"/>
    <w:rsid w:val="00974FF4"/>
    <w:rsid w:val="0097539D"/>
    <w:rsid w:val="009767AC"/>
    <w:rsid w:val="00977A95"/>
    <w:rsid w:val="0098015B"/>
    <w:rsid w:val="00980E79"/>
    <w:rsid w:val="00981BEA"/>
    <w:rsid w:val="00981D55"/>
    <w:rsid w:val="00982B7E"/>
    <w:rsid w:val="00982CE6"/>
    <w:rsid w:val="00983910"/>
    <w:rsid w:val="009843B2"/>
    <w:rsid w:val="00984E5F"/>
    <w:rsid w:val="00985521"/>
    <w:rsid w:val="009902EB"/>
    <w:rsid w:val="009913F6"/>
    <w:rsid w:val="00992B5F"/>
    <w:rsid w:val="00994AB7"/>
    <w:rsid w:val="00997B35"/>
    <w:rsid w:val="00997D88"/>
    <w:rsid w:val="009A2A39"/>
    <w:rsid w:val="009A325D"/>
    <w:rsid w:val="009A3B13"/>
    <w:rsid w:val="009A3F0C"/>
    <w:rsid w:val="009A63AD"/>
    <w:rsid w:val="009A7FE2"/>
    <w:rsid w:val="009B0439"/>
    <w:rsid w:val="009B4711"/>
    <w:rsid w:val="009B731D"/>
    <w:rsid w:val="009C0727"/>
    <w:rsid w:val="009C135E"/>
    <w:rsid w:val="009C2839"/>
    <w:rsid w:val="009C49AE"/>
    <w:rsid w:val="009C6214"/>
    <w:rsid w:val="009D036E"/>
    <w:rsid w:val="009D1559"/>
    <w:rsid w:val="009D28E0"/>
    <w:rsid w:val="009D343A"/>
    <w:rsid w:val="009D52F6"/>
    <w:rsid w:val="009D78C2"/>
    <w:rsid w:val="009D7F67"/>
    <w:rsid w:val="009E0C5F"/>
    <w:rsid w:val="009E134C"/>
    <w:rsid w:val="009E186C"/>
    <w:rsid w:val="009E3840"/>
    <w:rsid w:val="009E3C01"/>
    <w:rsid w:val="009E41C5"/>
    <w:rsid w:val="009E448E"/>
    <w:rsid w:val="009E520A"/>
    <w:rsid w:val="009E7AFD"/>
    <w:rsid w:val="009F20D3"/>
    <w:rsid w:val="009F3F15"/>
    <w:rsid w:val="00A00C81"/>
    <w:rsid w:val="00A0400A"/>
    <w:rsid w:val="00A0500E"/>
    <w:rsid w:val="00A06444"/>
    <w:rsid w:val="00A079A7"/>
    <w:rsid w:val="00A13517"/>
    <w:rsid w:val="00A136AC"/>
    <w:rsid w:val="00A14835"/>
    <w:rsid w:val="00A1634D"/>
    <w:rsid w:val="00A165D9"/>
    <w:rsid w:val="00A17516"/>
    <w:rsid w:val="00A17573"/>
    <w:rsid w:val="00A210B9"/>
    <w:rsid w:val="00A22FB6"/>
    <w:rsid w:val="00A2310D"/>
    <w:rsid w:val="00A24B10"/>
    <w:rsid w:val="00A25AEB"/>
    <w:rsid w:val="00A26C92"/>
    <w:rsid w:val="00A277B2"/>
    <w:rsid w:val="00A313BC"/>
    <w:rsid w:val="00A31EA3"/>
    <w:rsid w:val="00A320FB"/>
    <w:rsid w:val="00A32AF1"/>
    <w:rsid w:val="00A32F67"/>
    <w:rsid w:val="00A34826"/>
    <w:rsid w:val="00A34B54"/>
    <w:rsid w:val="00A34DB6"/>
    <w:rsid w:val="00A3540D"/>
    <w:rsid w:val="00A3541D"/>
    <w:rsid w:val="00A3687C"/>
    <w:rsid w:val="00A37025"/>
    <w:rsid w:val="00A431D2"/>
    <w:rsid w:val="00A446A0"/>
    <w:rsid w:val="00A4504D"/>
    <w:rsid w:val="00A452C2"/>
    <w:rsid w:val="00A45E4D"/>
    <w:rsid w:val="00A47B8B"/>
    <w:rsid w:val="00A515A6"/>
    <w:rsid w:val="00A51F25"/>
    <w:rsid w:val="00A5215D"/>
    <w:rsid w:val="00A55F63"/>
    <w:rsid w:val="00A56613"/>
    <w:rsid w:val="00A57698"/>
    <w:rsid w:val="00A60D06"/>
    <w:rsid w:val="00A61E17"/>
    <w:rsid w:val="00A63900"/>
    <w:rsid w:val="00A639D6"/>
    <w:rsid w:val="00A65439"/>
    <w:rsid w:val="00A67306"/>
    <w:rsid w:val="00A67ACD"/>
    <w:rsid w:val="00A71503"/>
    <w:rsid w:val="00A723E5"/>
    <w:rsid w:val="00A72864"/>
    <w:rsid w:val="00A7302E"/>
    <w:rsid w:val="00A74CFE"/>
    <w:rsid w:val="00A75EAA"/>
    <w:rsid w:val="00A761D3"/>
    <w:rsid w:val="00A76571"/>
    <w:rsid w:val="00A766CC"/>
    <w:rsid w:val="00A77EC9"/>
    <w:rsid w:val="00A8094A"/>
    <w:rsid w:val="00A80BEF"/>
    <w:rsid w:val="00A81B15"/>
    <w:rsid w:val="00A82056"/>
    <w:rsid w:val="00A8358F"/>
    <w:rsid w:val="00A85286"/>
    <w:rsid w:val="00A85DBC"/>
    <w:rsid w:val="00A861CA"/>
    <w:rsid w:val="00A909B2"/>
    <w:rsid w:val="00A91132"/>
    <w:rsid w:val="00A938E8"/>
    <w:rsid w:val="00A97C3A"/>
    <w:rsid w:val="00A97CB6"/>
    <w:rsid w:val="00AA1D45"/>
    <w:rsid w:val="00AA28BF"/>
    <w:rsid w:val="00AA3D6A"/>
    <w:rsid w:val="00AA42AF"/>
    <w:rsid w:val="00AA4433"/>
    <w:rsid w:val="00AA4C79"/>
    <w:rsid w:val="00AA5522"/>
    <w:rsid w:val="00AA5DB3"/>
    <w:rsid w:val="00AA6920"/>
    <w:rsid w:val="00AA69E4"/>
    <w:rsid w:val="00AA7169"/>
    <w:rsid w:val="00AA7233"/>
    <w:rsid w:val="00AA7B55"/>
    <w:rsid w:val="00AB0C5E"/>
    <w:rsid w:val="00AB1E2D"/>
    <w:rsid w:val="00AB25ED"/>
    <w:rsid w:val="00AB32B3"/>
    <w:rsid w:val="00AB3F85"/>
    <w:rsid w:val="00AB4AC5"/>
    <w:rsid w:val="00AC066A"/>
    <w:rsid w:val="00AC17E0"/>
    <w:rsid w:val="00AC57B6"/>
    <w:rsid w:val="00AC5BD9"/>
    <w:rsid w:val="00AC6B86"/>
    <w:rsid w:val="00AC6E03"/>
    <w:rsid w:val="00AD0864"/>
    <w:rsid w:val="00AD17B1"/>
    <w:rsid w:val="00AD4B9B"/>
    <w:rsid w:val="00AD5146"/>
    <w:rsid w:val="00AD54EC"/>
    <w:rsid w:val="00AD768A"/>
    <w:rsid w:val="00AE116C"/>
    <w:rsid w:val="00AE196A"/>
    <w:rsid w:val="00AE23A7"/>
    <w:rsid w:val="00AE342A"/>
    <w:rsid w:val="00AE4F0E"/>
    <w:rsid w:val="00AE627B"/>
    <w:rsid w:val="00AE6EAF"/>
    <w:rsid w:val="00AF0A23"/>
    <w:rsid w:val="00AF0F4C"/>
    <w:rsid w:val="00AF209D"/>
    <w:rsid w:val="00AF3407"/>
    <w:rsid w:val="00AF5AD3"/>
    <w:rsid w:val="00AF6483"/>
    <w:rsid w:val="00AF7AD0"/>
    <w:rsid w:val="00AF7FAF"/>
    <w:rsid w:val="00B02E5E"/>
    <w:rsid w:val="00B04112"/>
    <w:rsid w:val="00B05505"/>
    <w:rsid w:val="00B0589A"/>
    <w:rsid w:val="00B064E4"/>
    <w:rsid w:val="00B105F2"/>
    <w:rsid w:val="00B10DC7"/>
    <w:rsid w:val="00B11C88"/>
    <w:rsid w:val="00B14BC8"/>
    <w:rsid w:val="00B20C57"/>
    <w:rsid w:val="00B20D69"/>
    <w:rsid w:val="00B21D87"/>
    <w:rsid w:val="00B22ADA"/>
    <w:rsid w:val="00B24E76"/>
    <w:rsid w:val="00B2552C"/>
    <w:rsid w:val="00B259E3"/>
    <w:rsid w:val="00B25A7C"/>
    <w:rsid w:val="00B26AB5"/>
    <w:rsid w:val="00B30B66"/>
    <w:rsid w:val="00B334B9"/>
    <w:rsid w:val="00B36208"/>
    <w:rsid w:val="00B36A45"/>
    <w:rsid w:val="00B3769C"/>
    <w:rsid w:val="00B40C16"/>
    <w:rsid w:val="00B40D30"/>
    <w:rsid w:val="00B426E8"/>
    <w:rsid w:val="00B428B9"/>
    <w:rsid w:val="00B42B91"/>
    <w:rsid w:val="00B43FEC"/>
    <w:rsid w:val="00B46350"/>
    <w:rsid w:val="00B46A9B"/>
    <w:rsid w:val="00B46E50"/>
    <w:rsid w:val="00B478AC"/>
    <w:rsid w:val="00B47976"/>
    <w:rsid w:val="00B506B8"/>
    <w:rsid w:val="00B53170"/>
    <w:rsid w:val="00B536A3"/>
    <w:rsid w:val="00B5472E"/>
    <w:rsid w:val="00B548FC"/>
    <w:rsid w:val="00B55D9A"/>
    <w:rsid w:val="00B5661F"/>
    <w:rsid w:val="00B57260"/>
    <w:rsid w:val="00B6099D"/>
    <w:rsid w:val="00B60C2E"/>
    <w:rsid w:val="00B62514"/>
    <w:rsid w:val="00B62C0A"/>
    <w:rsid w:val="00B640DA"/>
    <w:rsid w:val="00B65101"/>
    <w:rsid w:val="00B66912"/>
    <w:rsid w:val="00B67A5F"/>
    <w:rsid w:val="00B7370C"/>
    <w:rsid w:val="00B73955"/>
    <w:rsid w:val="00B75741"/>
    <w:rsid w:val="00B77435"/>
    <w:rsid w:val="00B77781"/>
    <w:rsid w:val="00B7780E"/>
    <w:rsid w:val="00B822A0"/>
    <w:rsid w:val="00B83E79"/>
    <w:rsid w:val="00B8414E"/>
    <w:rsid w:val="00B842BB"/>
    <w:rsid w:val="00B8446C"/>
    <w:rsid w:val="00B85DD7"/>
    <w:rsid w:val="00B9137D"/>
    <w:rsid w:val="00B91DF6"/>
    <w:rsid w:val="00B92920"/>
    <w:rsid w:val="00B93A4D"/>
    <w:rsid w:val="00B943D6"/>
    <w:rsid w:val="00B96C35"/>
    <w:rsid w:val="00BA0D2D"/>
    <w:rsid w:val="00BA3492"/>
    <w:rsid w:val="00BA47FD"/>
    <w:rsid w:val="00BA484B"/>
    <w:rsid w:val="00BA5EFD"/>
    <w:rsid w:val="00BB0C46"/>
    <w:rsid w:val="00BB1DF3"/>
    <w:rsid w:val="00BB2B4D"/>
    <w:rsid w:val="00BB3594"/>
    <w:rsid w:val="00BB4346"/>
    <w:rsid w:val="00BB43B8"/>
    <w:rsid w:val="00BB53AC"/>
    <w:rsid w:val="00BB5C16"/>
    <w:rsid w:val="00BB69A8"/>
    <w:rsid w:val="00BB7086"/>
    <w:rsid w:val="00BB7338"/>
    <w:rsid w:val="00BC2D24"/>
    <w:rsid w:val="00BC3BBE"/>
    <w:rsid w:val="00BC577A"/>
    <w:rsid w:val="00BD0905"/>
    <w:rsid w:val="00BD389D"/>
    <w:rsid w:val="00BD455F"/>
    <w:rsid w:val="00BD707B"/>
    <w:rsid w:val="00BD76DC"/>
    <w:rsid w:val="00BD7707"/>
    <w:rsid w:val="00BE0187"/>
    <w:rsid w:val="00BE0286"/>
    <w:rsid w:val="00BE1212"/>
    <w:rsid w:val="00BE1283"/>
    <w:rsid w:val="00BE1A05"/>
    <w:rsid w:val="00BE3D23"/>
    <w:rsid w:val="00BE43E3"/>
    <w:rsid w:val="00BE5CA5"/>
    <w:rsid w:val="00BE5CA9"/>
    <w:rsid w:val="00BE5CB9"/>
    <w:rsid w:val="00BF0348"/>
    <w:rsid w:val="00BF15EC"/>
    <w:rsid w:val="00BF27CB"/>
    <w:rsid w:val="00BF4BE5"/>
    <w:rsid w:val="00BF5875"/>
    <w:rsid w:val="00BF5A5A"/>
    <w:rsid w:val="00BF603E"/>
    <w:rsid w:val="00BF673C"/>
    <w:rsid w:val="00C01AD5"/>
    <w:rsid w:val="00C01D4A"/>
    <w:rsid w:val="00C050BC"/>
    <w:rsid w:val="00C050CF"/>
    <w:rsid w:val="00C062F9"/>
    <w:rsid w:val="00C06487"/>
    <w:rsid w:val="00C065DE"/>
    <w:rsid w:val="00C07012"/>
    <w:rsid w:val="00C10245"/>
    <w:rsid w:val="00C10DB1"/>
    <w:rsid w:val="00C1115A"/>
    <w:rsid w:val="00C11BCA"/>
    <w:rsid w:val="00C1494B"/>
    <w:rsid w:val="00C14DE6"/>
    <w:rsid w:val="00C15AC6"/>
    <w:rsid w:val="00C16052"/>
    <w:rsid w:val="00C1643C"/>
    <w:rsid w:val="00C173E4"/>
    <w:rsid w:val="00C209B5"/>
    <w:rsid w:val="00C233A4"/>
    <w:rsid w:val="00C23EFC"/>
    <w:rsid w:val="00C25A61"/>
    <w:rsid w:val="00C26EE8"/>
    <w:rsid w:val="00C30760"/>
    <w:rsid w:val="00C313B8"/>
    <w:rsid w:val="00C31D69"/>
    <w:rsid w:val="00C32636"/>
    <w:rsid w:val="00C401B8"/>
    <w:rsid w:val="00C404F2"/>
    <w:rsid w:val="00C4173A"/>
    <w:rsid w:val="00C42790"/>
    <w:rsid w:val="00C428F2"/>
    <w:rsid w:val="00C42E3F"/>
    <w:rsid w:val="00C42EBF"/>
    <w:rsid w:val="00C42F12"/>
    <w:rsid w:val="00C451D8"/>
    <w:rsid w:val="00C475DA"/>
    <w:rsid w:val="00C55AF9"/>
    <w:rsid w:val="00C56792"/>
    <w:rsid w:val="00C5757D"/>
    <w:rsid w:val="00C6278C"/>
    <w:rsid w:val="00C62CC9"/>
    <w:rsid w:val="00C63AA2"/>
    <w:rsid w:val="00C64EF8"/>
    <w:rsid w:val="00C65422"/>
    <w:rsid w:val="00C6599B"/>
    <w:rsid w:val="00C662CB"/>
    <w:rsid w:val="00C67833"/>
    <w:rsid w:val="00C678B1"/>
    <w:rsid w:val="00C70A1A"/>
    <w:rsid w:val="00C714C7"/>
    <w:rsid w:val="00C728EC"/>
    <w:rsid w:val="00C745D8"/>
    <w:rsid w:val="00C74B00"/>
    <w:rsid w:val="00C75DEF"/>
    <w:rsid w:val="00C76CB5"/>
    <w:rsid w:val="00C76F04"/>
    <w:rsid w:val="00C804C3"/>
    <w:rsid w:val="00C807DB"/>
    <w:rsid w:val="00C81268"/>
    <w:rsid w:val="00C82205"/>
    <w:rsid w:val="00C82C8B"/>
    <w:rsid w:val="00C83771"/>
    <w:rsid w:val="00C87851"/>
    <w:rsid w:val="00C9025C"/>
    <w:rsid w:val="00C919F7"/>
    <w:rsid w:val="00C92772"/>
    <w:rsid w:val="00C92D12"/>
    <w:rsid w:val="00C93744"/>
    <w:rsid w:val="00C9578D"/>
    <w:rsid w:val="00C958F3"/>
    <w:rsid w:val="00C966DE"/>
    <w:rsid w:val="00C97156"/>
    <w:rsid w:val="00C974E6"/>
    <w:rsid w:val="00C97F6F"/>
    <w:rsid w:val="00CA1AB4"/>
    <w:rsid w:val="00CA245E"/>
    <w:rsid w:val="00CA3A27"/>
    <w:rsid w:val="00CA517A"/>
    <w:rsid w:val="00CA77F4"/>
    <w:rsid w:val="00CA7A9C"/>
    <w:rsid w:val="00CB0D58"/>
    <w:rsid w:val="00CB0E1C"/>
    <w:rsid w:val="00CB29E4"/>
    <w:rsid w:val="00CB54AD"/>
    <w:rsid w:val="00CB5BF2"/>
    <w:rsid w:val="00CB6805"/>
    <w:rsid w:val="00CC0852"/>
    <w:rsid w:val="00CC111D"/>
    <w:rsid w:val="00CC15A4"/>
    <w:rsid w:val="00CC28A9"/>
    <w:rsid w:val="00CC6580"/>
    <w:rsid w:val="00CC6FE0"/>
    <w:rsid w:val="00CC7276"/>
    <w:rsid w:val="00CD23F8"/>
    <w:rsid w:val="00CD3A15"/>
    <w:rsid w:val="00CD554E"/>
    <w:rsid w:val="00CD5576"/>
    <w:rsid w:val="00CD6718"/>
    <w:rsid w:val="00CE0386"/>
    <w:rsid w:val="00CE4ED8"/>
    <w:rsid w:val="00CE5E2A"/>
    <w:rsid w:val="00CE6071"/>
    <w:rsid w:val="00CF0031"/>
    <w:rsid w:val="00CF0C99"/>
    <w:rsid w:val="00CF46D3"/>
    <w:rsid w:val="00CF5311"/>
    <w:rsid w:val="00CF61F2"/>
    <w:rsid w:val="00D009C1"/>
    <w:rsid w:val="00D02DAD"/>
    <w:rsid w:val="00D03DD1"/>
    <w:rsid w:val="00D076FD"/>
    <w:rsid w:val="00D07AD6"/>
    <w:rsid w:val="00D1118A"/>
    <w:rsid w:val="00D11541"/>
    <w:rsid w:val="00D12CB8"/>
    <w:rsid w:val="00D13054"/>
    <w:rsid w:val="00D14677"/>
    <w:rsid w:val="00D16CE2"/>
    <w:rsid w:val="00D210B9"/>
    <w:rsid w:val="00D21245"/>
    <w:rsid w:val="00D21C9F"/>
    <w:rsid w:val="00D22BEB"/>
    <w:rsid w:val="00D2345C"/>
    <w:rsid w:val="00D26696"/>
    <w:rsid w:val="00D26BF2"/>
    <w:rsid w:val="00D33C1E"/>
    <w:rsid w:val="00D34DE2"/>
    <w:rsid w:val="00D35150"/>
    <w:rsid w:val="00D37444"/>
    <w:rsid w:val="00D37A5A"/>
    <w:rsid w:val="00D402C2"/>
    <w:rsid w:val="00D41015"/>
    <w:rsid w:val="00D41F69"/>
    <w:rsid w:val="00D45904"/>
    <w:rsid w:val="00D45EB6"/>
    <w:rsid w:val="00D461F9"/>
    <w:rsid w:val="00D50ABE"/>
    <w:rsid w:val="00D520E4"/>
    <w:rsid w:val="00D52A02"/>
    <w:rsid w:val="00D52A7D"/>
    <w:rsid w:val="00D54860"/>
    <w:rsid w:val="00D54AA0"/>
    <w:rsid w:val="00D54F08"/>
    <w:rsid w:val="00D55B87"/>
    <w:rsid w:val="00D567FB"/>
    <w:rsid w:val="00D57DFA"/>
    <w:rsid w:val="00D6215E"/>
    <w:rsid w:val="00D65593"/>
    <w:rsid w:val="00D67E14"/>
    <w:rsid w:val="00D70DBC"/>
    <w:rsid w:val="00D70F33"/>
    <w:rsid w:val="00D7306B"/>
    <w:rsid w:val="00D73201"/>
    <w:rsid w:val="00D73647"/>
    <w:rsid w:val="00D74829"/>
    <w:rsid w:val="00D77CAC"/>
    <w:rsid w:val="00D80C96"/>
    <w:rsid w:val="00D82012"/>
    <w:rsid w:val="00D82AE6"/>
    <w:rsid w:val="00D8307F"/>
    <w:rsid w:val="00D84071"/>
    <w:rsid w:val="00D8465F"/>
    <w:rsid w:val="00D85B5D"/>
    <w:rsid w:val="00D90F93"/>
    <w:rsid w:val="00D91ED6"/>
    <w:rsid w:val="00D91F54"/>
    <w:rsid w:val="00D93835"/>
    <w:rsid w:val="00D93AE3"/>
    <w:rsid w:val="00D9442D"/>
    <w:rsid w:val="00D94F8B"/>
    <w:rsid w:val="00D95235"/>
    <w:rsid w:val="00D9763F"/>
    <w:rsid w:val="00DA1566"/>
    <w:rsid w:val="00DA2A7C"/>
    <w:rsid w:val="00DA38BE"/>
    <w:rsid w:val="00DA66C3"/>
    <w:rsid w:val="00DA793B"/>
    <w:rsid w:val="00DB1772"/>
    <w:rsid w:val="00DB22D5"/>
    <w:rsid w:val="00DB256C"/>
    <w:rsid w:val="00DB4DB9"/>
    <w:rsid w:val="00DB56CA"/>
    <w:rsid w:val="00DB5DE4"/>
    <w:rsid w:val="00DB5E7F"/>
    <w:rsid w:val="00DB6668"/>
    <w:rsid w:val="00DB6FB2"/>
    <w:rsid w:val="00DB77C3"/>
    <w:rsid w:val="00DC176A"/>
    <w:rsid w:val="00DC19BB"/>
    <w:rsid w:val="00DC687B"/>
    <w:rsid w:val="00DD0C2C"/>
    <w:rsid w:val="00DD0F6E"/>
    <w:rsid w:val="00DD14A6"/>
    <w:rsid w:val="00DD1C07"/>
    <w:rsid w:val="00DD256F"/>
    <w:rsid w:val="00DD3907"/>
    <w:rsid w:val="00DD4BF9"/>
    <w:rsid w:val="00DE0675"/>
    <w:rsid w:val="00DE0E3E"/>
    <w:rsid w:val="00DE2633"/>
    <w:rsid w:val="00DE2F1D"/>
    <w:rsid w:val="00DE5C45"/>
    <w:rsid w:val="00DE78C8"/>
    <w:rsid w:val="00DF0CDE"/>
    <w:rsid w:val="00DF1AE6"/>
    <w:rsid w:val="00DF3FFC"/>
    <w:rsid w:val="00DF72C1"/>
    <w:rsid w:val="00E0186C"/>
    <w:rsid w:val="00E038CE"/>
    <w:rsid w:val="00E03F11"/>
    <w:rsid w:val="00E0463C"/>
    <w:rsid w:val="00E060BC"/>
    <w:rsid w:val="00E065E9"/>
    <w:rsid w:val="00E077C9"/>
    <w:rsid w:val="00E10FD8"/>
    <w:rsid w:val="00E11C02"/>
    <w:rsid w:val="00E21128"/>
    <w:rsid w:val="00E21AB4"/>
    <w:rsid w:val="00E224FC"/>
    <w:rsid w:val="00E23482"/>
    <w:rsid w:val="00E24644"/>
    <w:rsid w:val="00E276D3"/>
    <w:rsid w:val="00E30E36"/>
    <w:rsid w:val="00E31F57"/>
    <w:rsid w:val="00E32C2E"/>
    <w:rsid w:val="00E336C5"/>
    <w:rsid w:val="00E34794"/>
    <w:rsid w:val="00E34B32"/>
    <w:rsid w:val="00E35F97"/>
    <w:rsid w:val="00E41279"/>
    <w:rsid w:val="00E42ED7"/>
    <w:rsid w:val="00E45240"/>
    <w:rsid w:val="00E457C6"/>
    <w:rsid w:val="00E47AC4"/>
    <w:rsid w:val="00E502C4"/>
    <w:rsid w:val="00E5046B"/>
    <w:rsid w:val="00E5455B"/>
    <w:rsid w:val="00E556C7"/>
    <w:rsid w:val="00E55ABC"/>
    <w:rsid w:val="00E55DDC"/>
    <w:rsid w:val="00E56168"/>
    <w:rsid w:val="00E57B74"/>
    <w:rsid w:val="00E57FEF"/>
    <w:rsid w:val="00E60BB5"/>
    <w:rsid w:val="00E63193"/>
    <w:rsid w:val="00E642B3"/>
    <w:rsid w:val="00E648CC"/>
    <w:rsid w:val="00E66F70"/>
    <w:rsid w:val="00E70C18"/>
    <w:rsid w:val="00E7226B"/>
    <w:rsid w:val="00E725EA"/>
    <w:rsid w:val="00E7398C"/>
    <w:rsid w:val="00E761C9"/>
    <w:rsid w:val="00E77E1C"/>
    <w:rsid w:val="00E807CC"/>
    <w:rsid w:val="00E82B21"/>
    <w:rsid w:val="00E83CE2"/>
    <w:rsid w:val="00E8546F"/>
    <w:rsid w:val="00E86057"/>
    <w:rsid w:val="00E8629F"/>
    <w:rsid w:val="00E87DF9"/>
    <w:rsid w:val="00E90B54"/>
    <w:rsid w:val="00E96BC6"/>
    <w:rsid w:val="00E97AA9"/>
    <w:rsid w:val="00EA0438"/>
    <w:rsid w:val="00EA09B1"/>
    <w:rsid w:val="00EA0B7F"/>
    <w:rsid w:val="00EA168A"/>
    <w:rsid w:val="00EA205B"/>
    <w:rsid w:val="00EA3C24"/>
    <w:rsid w:val="00EA3D76"/>
    <w:rsid w:val="00EA679D"/>
    <w:rsid w:val="00EA739C"/>
    <w:rsid w:val="00EB0292"/>
    <w:rsid w:val="00EB076C"/>
    <w:rsid w:val="00EB10DB"/>
    <w:rsid w:val="00EB1272"/>
    <w:rsid w:val="00EB2555"/>
    <w:rsid w:val="00EB3191"/>
    <w:rsid w:val="00EB61A0"/>
    <w:rsid w:val="00EB7410"/>
    <w:rsid w:val="00EC0715"/>
    <w:rsid w:val="00EC5684"/>
    <w:rsid w:val="00EC593D"/>
    <w:rsid w:val="00EC59CB"/>
    <w:rsid w:val="00EC6A1C"/>
    <w:rsid w:val="00EC6AB8"/>
    <w:rsid w:val="00EC74C3"/>
    <w:rsid w:val="00ED194C"/>
    <w:rsid w:val="00ED5F47"/>
    <w:rsid w:val="00ED7922"/>
    <w:rsid w:val="00ED7E1F"/>
    <w:rsid w:val="00EE01EA"/>
    <w:rsid w:val="00EE066A"/>
    <w:rsid w:val="00EE1AE2"/>
    <w:rsid w:val="00EE2605"/>
    <w:rsid w:val="00EE36C7"/>
    <w:rsid w:val="00EE3A95"/>
    <w:rsid w:val="00EE4952"/>
    <w:rsid w:val="00EE5692"/>
    <w:rsid w:val="00EE6221"/>
    <w:rsid w:val="00EE730C"/>
    <w:rsid w:val="00EE7690"/>
    <w:rsid w:val="00EF011F"/>
    <w:rsid w:val="00EF2DC3"/>
    <w:rsid w:val="00EF325F"/>
    <w:rsid w:val="00EF32A7"/>
    <w:rsid w:val="00EF5D8B"/>
    <w:rsid w:val="00EF6BCD"/>
    <w:rsid w:val="00F01416"/>
    <w:rsid w:val="00F01562"/>
    <w:rsid w:val="00F030CA"/>
    <w:rsid w:val="00F03E40"/>
    <w:rsid w:val="00F0557F"/>
    <w:rsid w:val="00F05DFF"/>
    <w:rsid w:val="00F072D8"/>
    <w:rsid w:val="00F10B79"/>
    <w:rsid w:val="00F10C2B"/>
    <w:rsid w:val="00F11446"/>
    <w:rsid w:val="00F12D23"/>
    <w:rsid w:val="00F13D23"/>
    <w:rsid w:val="00F15074"/>
    <w:rsid w:val="00F151FF"/>
    <w:rsid w:val="00F15855"/>
    <w:rsid w:val="00F1709D"/>
    <w:rsid w:val="00F1745D"/>
    <w:rsid w:val="00F23155"/>
    <w:rsid w:val="00F23F10"/>
    <w:rsid w:val="00F2627F"/>
    <w:rsid w:val="00F26554"/>
    <w:rsid w:val="00F30653"/>
    <w:rsid w:val="00F3272A"/>
    <w:rsid w:val="00F3413D"/>
    <w:rsid w:val="00F37710"/>
    <w:rsid w:val="00F40B25"/>
    <w:rsid w:val="00F421FD"/>
    <w:rsid w:val="00F452E8"/>
    <w:rsid w:val="00F46E30"/>
    <w:rsid w:val="00F5475D"/>
    <w:rsid w:val="00F5649A"/>
    <w:rsid w:val="00F5756E"/>
    <w:rsid w:val="00F57A05"/>
    <w:rsid w:val="00F601C3"/>
    <w:rsid w:val="00F61B6B"/>
    <w:rsid w:val="00F6267E"/>
    <w:rsid w:val="00F63B69"/>
    <w:rsid w:val="00F63C9F"/>
    <w:rsid w:val="00F67174"/>
    <w:rsid w:val="00F701BC"/>
    <w:rsid w:val="00F7063F"/>
    <w:rsid w:val="00F7184A"/>
    <w:rsid w:val="00F7186F"/>
    <w:rsid w:val="00F77EB0"/>
    <w:rsid w:val="00F81AC1"/>
    <w:rsid w:val="00F82047"/>
    <w:rsid w:val="00F82C31"/>
    <w:rsid w:val="00F82CCA"/>
    <w:rsid w:val="00F83415"/>
    <w:rsid w:val="00F839A1"/>
    <w:rsid w:val="00F84F57"/>
    <w:rsid w:val="00F850A6"/>
    <w:rsid w:val="00F86974"/>
    <w:rsid w:val="00F87C94"/>
    <w:rsid w:val="00F90935"/>
    <w:rsid w:val="00F910EA"/>
    <w:rsid w:val="00F91F8F"/>
    <w:rsid w:val="00F9200B"/>
    <w:rsid w:val="00F92391"/>
    <w:rsid w:val="00F9327A"/>
    <w:rsid w:val="00F93A41"/>
    <w:rsid w:val="00F94A07"/>
    <w:rsid w:val="00F9505A"/>
    <w:rsid w:val="00F962EC"/>
    <w:rsid w:val="00FA0215"/>
    <w:rsid w:val="00FA04B9"/>
    <w:rsid w:val="00FA0B7F"/>
    <w:rsid w:val="00FA0C05"/>
    <w:rsid w:val="00FA2134"/>
    <w:rsid w:val="00FA34D9"/>
    <w:rsid w:val="00FA35B4"/>
    <w:rsid w:val="00FA3AE0"/>
    <w:rsid w:val="00FA450B"/>
    <w:rsid w:val="00FB0B42"/>
    <w:rsid w:val="00FB2CFC"/>
    <w:rsid w:val="00FB32ED"/>
    <w:rsid w:val="00FB560E"/>
    <w:rsid w:val="00FB69E7"/>
    <w:rsid w:val="00FC051F"/>
    <w:rsid w:val="00FC426E"/>
    <w:rsid w:val="00FC5F9D"/>
    <w:rsid w:val="00FC655C"/>
    <w:rsid w:val="00FD16E0"/>
    <w:rsid w:val="00FD182B"/>
    <w:rsid w:val="00FD3283"/>
    <w:rsid w:val="00FD446A"/>
    <w:rsid w:val="00FD4BCA"/>
    <w:rsid w:val="00FD58BD"/>
    <w:rsid w:val="00FD6EC2"/>
    <w:rsid w:val="00FD7A87"/>
    <w:rsid w:val="00FE141C"/>
    <w:rsid w:val="00FE1522"/>
    <w:rsid w:val="00FE4B3A"/>
    <w:rsid w:val="00FE6645"/>
    <w:rsid w:val="00FE6EAD"/>
    <w:rsid w:val="00FE779F"/>
    <w:rsid w:val="00FF04B3"/>
    <w:rsid w:val="00FF27BD"/>
    <w:rsid w:val="00FF3FF6"/>
    <w:rsid w:val="00FF4C30"/>
    <w:rsid w:val="2D8D4EDD"/>
    <w:rsid w:val="37470E38"/>
    <w:rsid w:val="3B2A77FA"/>
    <w:rsid w:val="479ED9F0"/>
    <w:rsid w:val="546B3F2E"/>
    <w:rsid w:val="7B12C19B"/>
    <w:rsid w:val="7C11FA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952386"/>
  <w15:chartTrackingRefBased/>
  <w15:docId w15:val="{BC157EE9-917C-4BBB-959F-AF53E2651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34"/>
    <w:qFormat/>
    <w:rsid w:val="00583627"/>
    <w:pPr>
      <w:numPr>
        <w:numId w:val="40"/>
      </w:numPr>
      <w:spacing w:after="200" w:line="276" w:lineRule="auto"/>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34"/>
    <w:qFormat/>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07375">
      <w:bodyDiv w:val="1"/>
      <w:marLeft w:val="0"/>
      <w:marRight w:val="0"/>
      <w:marTop w:val="0"/>
      <w:marBottom w:val="0"/>
      <w:divBdr>
        <w:top w:val="none" w:sz="0" w:space="0" w:color="auto"/>
        <w:left w:val="none" w:sz="0" w:space="0" w:color="auto"/>
        <w:bottom w:val="none" w:sz="0" w:space="0" w:color="auto"/>
        <w:right w:val="none" w:sz="0" w:space="0" w:color="auto"/>
      </w:divBdr>
    </w:div>
    <w:div w:id="44648514">
      <w:bodyDiv w:val="1"/>
      <w:marLeft w:val="0"/>
      <w:marRight w:val="0"/>
      <w:marTop w:val="0"/>
      <w:marBottom w:val="0"/>
      <w:divBdr>
        <w:top w:val="none" w:sz="0" w:space="0" w:color="auto"/>
        <w:left w:val="none" w:sz="0" w:space="0" w:color="auto"/>
        <w:bottom w:val="none" w:sz="0" w:space="0" w:color="auto"/>
        <w:right w:val="none" w:sz="0" w:space="0" w:color="auto"/>
      </w:divBdr>
    </w:div>
    <w:div w:id="52393389">
      <w:bodyDiv w:val="1"/>
      <w:marLeft w:val="0"/>
      <w:marRight w:val="0"/>
      <w:marTop w:val="0"/>
      <w:marBottom w:val="0"/>
      <w:divBdr>
        <w:top w:val="none" w:sz="0" w:space="0" w:color="auto"/>
        <w:left w:val="none" w:sz="0" w:space="0" w:color="auto"/>
        <w:bottom w:val="none" w:sz="0" w:space="0" w:color="auto"/>
        <w:right w:val="none" w:sz="0" w:space="0" w:color="auto"/>
      </w:divBdr>
    </w:div>
    <w:div w:id="84964581">
      <w:bodyDiv w:val="1"/>
      <w:marLeft w:val="0"/>
      <w:marRight w:val="0"/>
      <w:marTop w:val="0"/>
      <w:marBottom w:val="0"/>
      <w:divBdr>
        <w:top w:val="none" w:sz="0" w:space="0" w:color="auto"/>
        <w:left w:val="none" w:sz="0" w:space="0" w:color="auto"/>
        <w:bottom w:val="none" w:sz="0" w:space="0" w:color="auto"/>
        <w:right w:val="none" w:sz="0" w:space="0" w:color="auto"/>
      </w:divBdr>
    </w:div>
    <w:div w:id="101803669">
      <w:bodyDiv w:val="1"/>
      <w:marLeft w:val="0"/>
      <w:marRight w:val="0"/>
      <w:marTop w:val="0"/>
      <w:marBottom w:val="0"/>
      <w:divBdr>
        <w:top w:val="none" w:sz="0" w:space="0" w:color="auto"/>
        <w:left w:val="none" w:sz="0" w:space="0" w:color="auto"/>
        <w:bottom w:val="none" w:sz="0" w:space="0" w:color="auto"/>
        <w:right w:val="none" w:sz="0" w:space="0" w:color="auto"/>
      </w:divBdr>
    </w:div>
    <w:div w:id="111218982">
      <w:bodyDiv w:val="1"/>
      <w:marLeft w:val="0"/>
      <w:marRight w:val="0"/>
      <w:marTop w:val="0"/>
      <w:marBottom w:val="0"/>
      <w:divBdr>
        <w:top w:val="none" w:sz="0" w:space="0" w:color="auto"/>
        <w:left w:val="none" w:sz="0" w:space="0" w:color="auto"/>
        <w:bottom w:val="none" w:sz="0" w:space="0" w:color="auto"/>
        <w:right w:val="none" w:sz="0" w:space="0" w:color="auto"/>
      </w:divBdr>
    </w:div>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181477659">
      <w:bodyDiv w:val="1"/>
      <w:marLeft w:val="0"/>
      <w:marRight w:val="0"/>
      <w:marTop w:val="0"/>
      <w:marBottom w:val="0"/>
      <w:divBdr>
        <w:top w:val="none" w:sz="0" w:space="0" w:color="auto"/>
        <w:left w:val="none" w:sz="0" w:space="0" w:color="auto"/>
        <w:bottom w:val="none" w:sz="0" w:space="0" w:color="auto"/>
        <w:right w:val="none" w:sz="0" w:space="0" w:color="auto"/>
      </w:divBdr>
    </w:div>
    <w:div w:id="209805098">
      <w:bodyDiv w:val="1"/>
      <w:marLeft w:val="0"/>
      <w:marRight w:val="0"/>
      <w:marTop w:val="0"/>
      <w:marBottom w:val="0"/>
      <w:divBdr>
        <w:top w:val="none" w:sz="0" w:space="0" w:color="auto"/>
        <w:left w:val="none" w:sz="0" w:space="0" w:color="auto"/>
        <w:bottom w:val="none" w:sz="0" w:space="0" w:color="auto"/>
        <w:right w:val="none" w:sz="0" w:space="0" w:color="auto"/>
      </w:divBdr>
    </w:div>
    <w:div w:id="232082259">
      <w:bodyDiv w:val="1"/>
      <w:marLeft w:val="0"/>
      <w:marRight w:val="0"/>
      <w:marTop w:val="0"/>
      <w:marBottom w:val="0"/>
      <w:divBdr>
        <w:top w:val="none" w:sz="0" w:space="0" w:color="auto"/>
        <w:left w:val="none" w:sz="0" w:space="0" w:color="auto"/>
        <w:bottom w:val="none" w:sz="0" w:space="0" w:color="auto"/>
        <w:right w:val="none" w:sz="0" w:space="0" w:color="auto"/>
      </w:divBdr>
    </w:div>
    <w:div w:id="388266923">
      <w:bodyDiv w:val="1"/>
      <w:marLeft w:val="0"/>
      <w:marRight w:val="0"/>
      <w:marTop w:val="0"/>
      <w:marBottom w:val="0"/>
      <w:divBdr>
        <w:top w:val="none" w:sz="0" w:space="0" w:color="auto"/>
        <w:left w:val="none" w:sz="0" w:space="0" w:color="auto"/>
        <w:bottom w:val="none" w:sz="0" w:space="0" w:color="auto"/>
        <w:right w:val="none" w:sz="0" w:space="0" w:color="auto"/>
      </w:divBdr>
    </w:div>
    <w:div w:id="437213060">
      <w:bodyDiv w:val="1"/>
      <w:marLeft w:val="0"/>
      <w:marRight w:val="0"/>
      <w:marTop w:val="0"/>
      <w:marBottom w:val="0"/>
      <w:divBdr>
        <w:top w:val="none" w:sz="0" w:space="0" w:color="auto"/>
        <w:left w:val="none" w:sz="0" w:space="0" w:color="auto"/>
        <w:bottom w:val="none" w:sz="0" w:space="0" w:color="auto"/>
        <w:right w:val="none" w:sz="0" w:space="0" w:color="auto"/>
      </w:divBdr>
    </w:div>
    <w:div w:id="445077464">
      <w:bodyDiv w:val="1"/>
      <w:marLeft w:val="0"/>
      <w:marRight w:val="0"/>
      <w:marTop w:val="0"/>
      <w:marBottom w:val="0"/>
      <w:divBdr>
        <w:top w:val="none" w:sz="0" w:space="0" w:color="auto"/>
        <w:left w:val="none" w:sz="0" w:space="0" w:color="auto"/>
        <w:bottom w:val="none" w:sz="0" w:space="0" w:color="auto"/>
        <w:right w:val="none" w:sz="0" w:space="0" w:color="auto"/>
      </w:divBdr>
    </w:div>
    <w:div w:id="454256433">
      <w:bodyDiv w:val="1"/>
      <w:marLeft w:val="0"/>
      <w:marRight w:val="0"/>
      <w:marTop w:val="0"/>
      <w:marBottom w:val="0"/>
      <w:divBdr>
        <w:top w:val="none" w:sz="0" w:space="0" w:color="auto"/>
        <w:left w:val="none" w:sz="0" w:space="0" w:color="auto"/>
        <w:bottom w:val="none" w:sz="0" w:space="0" w:color="auto"/>
        <w:right w:val="none" w:sz="0" w:space="0" w:color="auto"/>
      </w:divBdr>
    </w:div>
    <w:div w:id="476150227">
      <w:bodyDiv w:val="1"/>
      <w:marLeft w:val="0"/>
      <w:marRight w:val="0"/>
      <w:marTop w:val="0"/>
      <w:marBottom w:val="0"/>
      <w:divBdr>
        <w:top w:val="none" w:sz="0" w:space="0" w:color="auto"/>
        <w:left w:val="none" w:sz="0" w:space="0" w:color="auto"/>
        <w:bottom w:val="none" w:sz="0" w:space="0" w:color="auto"/>
        <w:right w:val="none" w:sz="0" w:space="0" w:color="auto"/>
      </w:divBdr>
    </w:div>
    <w:div w:id="529072551">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10823526">
      <w:bodyDiv w:val="1"/>
      <w:marLeft w:val="0"/>
      <w:marRight w:val="0"/>
      <w:marTop w:val="0"/>
      <w:marBottom w:val="0"/>
      <w:divBdr>
        <w:top w:val="none" w:sz="0" w:space="0" w:color="auto"/>
        <w:left w:val="none" w:sz="0" w:space="0" w:color="auto"/>
        <w:bottom w:val="none" w:sz="0" w:space="0" w:color="auto"/>
        <w:right w:val="none" w:sz="0" w:space="0" w:color="auto"/>
      </w:divBdr>
    </w:div>
    <w:div w:id="627976087">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706294860">
      <w:bodyDiv w:val="1"/>
      <w:marLeft w:val="0"/>
      <w:marRight w:val="0"/>
      <w:marTop w:val="0"/>
      <w:marBottom w:val="0"/>
      <w:divBdr>
        <w:top w:val="none" w:sz="0" w:space="0" w:color="auto"/>
        <w:left w:val="none" w:sz="0" w:space="0" w:color="auto"/>
        <w:bottom w:val="none" w:sz="0" w:space="0" w:color="auto"/>
        <w:right w:val="none" w:sz="0" w:space="0" w:color="auto"/>
      </w:divBdr>
    </w:div>
    <w:div w:id="729771222">
      <w:bodyDiv w:val="1"/>
      <w:marLeft w:val="0"/>
      <w:marRight w:val="0"/>
      <w:marTop w:val="0"/>
      <w:marBottom w:val="0"/>
      <w:divBdr>
        <w:top w:val="none" w:sz="0" w:space="0" w:color="auto"/>
        <w:left w:val="none" w:sz="0" w:space="0" w:color="auto"/>
        <w:bottom w:val="none" w:sz="0" w:space="0" w:color="auto"/>
        <w:right w:val="none" w:sz="0" w:space="0" w:color="auto"/>
      </w:divBdr>
    </w:div>
    <w:div w:id="752555894">
      <w:bodyDiv w:val="1"/>
      <w:marLeft w:val="0"/>
      <w:marRight w:val="0"/>
      <w:marTop w:val="0"/>
      <w:marBottom w:val="0"/>
      <w:divBdr>
        <w:top w:val="none" w:sz="0" w:space="0" w:color="auto"/>
        <w:left w:val="none" w:sz="0" w:space="0" w:color="auto"/>
        <w:bottom w:val="none" w:sz="0" w:space="0" w:color="auto"/>
        <w:right w:val="none" w:sz="0" w:space="0" w:color="auto"/>
      </w:divBdr>
    </w:div>
    <w:div w:id="818696044">
      <w:bodyDiv w:val="1"/>
      <w:marLeft w:val="0"/>
      <w:marRight w:val="0"/>
      <w:marTop w:val="0"/>
      <w:marBottom w:val="0"/>
      <w:divBdr>
        <w:top w:val="none" w:sz="0" w:space="0" w:color="auto"/>
        <w:left w:val="none" w:sz="0" w:space="0" w:color="auto"/>
        <w:bottom w:val="none" w:sz="0" w:space="0" w:color="auto"/>
        <w:right w:val="none" w:sz="0" w:space="0" w:color="auto"/>
      </w:divBdr>
    </w:div>
    <w:div w:id="821627407">
      <w:bodyDiv w:val="1"/>
      <w:marLeft w:val="0"/>
      <w:marRight w:val="0"/>
      <w:marTop w:val="0"/>
      <w:marBottom w:val="0"/>
      <w:divBdr>
        <w:top w:val="none" w:sz="0" w:space="0" w:color="auto"/>
        <w:left w:val="none" w:sz="0" w:space="0" w:color="auto"/>
        <w:bottom w:val="none" w:sz="0" w:space="0" w:color="auto"/>
        <w:right w:val="none" w:sz="0" w:space="0" w:color="auto"/>
      </w:divBdr>
    </w:div>
    <w:div w:id="832649008">
      <w:bodyDiv w:val="1"/>
      <w:marLeft w:val="0"/>
      <w:marRight w:val="0"/>
      <w:marTop w:val="0"/>
      <w:marBottom w:val="0"/>
      <w:divBdr>
        <w:top w:val="none" w:sz="0" w:space="0" w:color="auto"/>
        <w:left w:val="none" w:sz="0" w:space="0" w:color="auto"/>
        <w:bottom w:val="none" w:sz="0" w:space="0" w:color="auto"/>
        <w:right w:val="none" w:sz="0" w:space="0" w:color="auto"/>
      </w:divBdr>
    </w:div>
    <w:div w:id="876351821">
      <w:bodyDiv w:val="1"/>
      <w:marLeft w:val="0"/>
      <w:marRight w:val="0"/>
      <w:marTop w:val="0"/>
      <w:marBottom w:val="0"/>
      <w:divBdr>
        <w:top w:val="none" w:sz="0" w:space="0" w:color="auto"/>
        <w:left w:val="none" w:sz="0" w:space="0" w:color="auto"/>
        <w:bottom w:val="none" w:sz="0" w:space="0" w:color="auto"/>
        <w:right w:val="none" w:sz="0" w:space="0" w:color="auto"/>
      </w:divBdr>
    </w:div>
    <w:div w:id="891042239">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68705983">
      <w:bodyDiv w:val="1"/>
      <w:marLeft w:val="0"/>
      <w:marRight w:val="0"/>
      <w:marTop w:val="0"/>
      <w:marBottom w:val="0"/>
      <w:divBdr>
        <w:top w:val="none" w:sz="0" w:space="0" w:color="auto"/>
        <w:left w:val="none" w:sz="0" w:space="0" w:color="auto"/>
        <w:bottom w:val="none" w:sz="0" w:space="0" w:color="auto"/>
        <w:right w:val="none" w:sz="0" w:space="0" w:color="auto"/>
      </w:divBdr>
    </w:div>
    <w:div w:id="972369995">
      <w:bodyDiv w:val="1"/>
      <w:marLeft w:val="0"/>
      <w:marRight w:val="0"/>
      <w:marTop w:val="0"/>
      <w:marBottom w:val="0"/>
      <w:divBdr>
        <w:top w:val="none" w:sz="0" w:space="0" w:color="auto"/>
        <w:left w:val="none" w:sz="0" w:space="0" w:color="auto"/>
        <w:bottom w:val="none" w:sz="0" w:space="0" w:color="auto"/>
        <w:right w:val="none" w:sz="0" w:space="0" w:color="auto"/>
      </w:divBdr>
    </w:div>
    <w:div w:id="977806317">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998189488">
      <w:bodyDiv w:val="1"/>
      <w:marLeft w:val="0"/>
      <w:marRight w:val="0"/>
      <w:marTop w:val="0"/>
      <w:marBottom w:val="0"/>
      <w:divBdr>
        <w:top w:val="none" w:sz="0" w:space="0" w:color="auto"/>
        <w:left w:val="none" w:sz="0" w:space="0" w:color="auto"/>
        <w:bottom w:val="none" w:sz="0" w:space="0" w:color="auto"/>
        <w:right w:val="none" w:sz="0" w:space="0" w:color="auto"/>
      </w:divBdr>
    </w:div>
    <w:div w:id="1048995363">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096554601">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32820495">
      <w:bodyDiv w:val="1"/>
      <w:marLeft w:val="0"/>
      <w:marRight w:val="0"/>
      <w:marTop w:val="0"/>
      <w:marBottom w:val="0"/>
      <w:divBdr>
        <w:top w:val="none" w:sz="0" w:space="0" w:color="auto"/>
        <w:left w:val="none" w:sz="0" w:space="0" w:color="auto"/>
        <w:bottom w:val="none" w:sz="0" w:space="0" w:color="auto"/>
        <w:right w:val="none" w:sz="0" w:space="0" w:color="auto"/>
      </w:divBdr>
    </w:div>
    <w:div w:id="1433741059">
      <w:bodyDiv w:val="1"/>
      <w:marLeft w:val="0"/>
      <w:marRight w:val="0"/>
      <w:marTop w:val="0"/>
      <w:marBottom w:val="0"/>
      <w:divBdr>
        <w:top w:val="none" w:sz="0" w:space="0" w:color="auto"/>
        <w:left w:val="none" w:sz="0" w:space="0" w:color="auto"/>
        <w:bottom w:val="none" w:sz="0" w:space="0" w:color="auto"/>
        <w:right w:val="none" w:sz="0" w:space="0" w:color="auto"/>
      </w:divBdr>
    </w:div>
    <w:div w:id="1447887893">
      <w:bodyDiv w:val="1"/>
      <w:marLeft w:val="0"/>
      <w:marRight w:val="0"/>
      <w:marTop w:val="0"/>
      <w:marBottom w:val="0"/>
      <w:divBdr>
        <w:top w:val="none" w:sz="0" w:space="0" w:color="auto"/>
        <w:left w:val="none" w:sz="0" w:space="0" w:color="auto"/>
        <w:bottom w:val="none" w:sz="0" w:space="0" w:color="auto"/>
        <w:right w:val="none" w:sz="0" w:space="0" w:color="auto"/>
      </w:divBdr>
    </w:div>
    <w:div w:id="1468430066">
      <w:bodyDiv w:val="1"/>
      <w:marLeft w:val="0"/>
      <w:marRight w:val="0"/>
      <w:marTop w:val="0"/>
      <w:marBottom w:val="0"/>
      <w:divBdr>
        <w:top w:val="none" w:sz="0" w:space="0" w:color="auto"/>
        <w:left w:val="none" w:sz="0" w:space="0" w:color="auto"/>
        <w:bottom w:val="none" w:sz="0" w:space="0" w:color="auto"/>
        <w:right w:val="none" w:sz="0" w:space="0" w:color="auto"/>
      </w:divBdr>
    </w:div>
    <w:div w:id="1484926665">
      <w:bodyDiv w:val="1"/>
      <w:marLeft w:val="0"/>
      <w:marRight w:val="0"/>
      <w:marTop w:val="0"/>
      <w:marBottom w:val="0"/>
      <w:divBdr>
        <w:top w:val="none" w:sz="0" w:space="0" w:color="auto"/>
        <w:left w:val="none" w:sz="0" w:space="0" w:color="auto"/>
        <w:bottom w:val="none" w:sz="0" w:space="0" w:color="auto"/>
        <w:right w:val="none" w:sz="0" w:space="0" w:color="auto"/>
      </w:divBdr>
    </w:div>
    <w:div w:id="148565891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560246304">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642807028">
      <w:bodyDiv w:val="1"/>
      <w:marLeft w:val="0"/>
      <w:marRight w:val="0"/>
      <w:marTop w:val="0"/>
      <w:marBottom w:val="0"/>
      <w:divBdr>
        <w:top w:val="none" w:sz="0" w:space="0" w:color="auto"/>
        <w:left w:val="none" w:sz="0" w:space="0" w:color="auto"/>
        <w:bottom w:val="none" w:sz="0" w:space="0" w:color="auto"/>
        <w:right w:val="none" w:sz="0" w:space="0" w:color="auto"/>
      </w:divBdr>
    </w:div>
    <w:div w:id="1675961087">
      <w:bodyDiv w:val="1"/>
      <w:marLeft w:val="0"/>
      <w:marRight w:val="0"/>
      <w:marTop w:val="0"/>
      <w:marBottom w:val="0"/>
      <w:divBdr>
        <w:top w:val="none" w:sz="0" w:space="0" w:color="auto"/>
        <w:left w:val="none" w:sz="0" w:space="0" w:color="auto"/>
        <w:bottom w:val="none" w:sz="0" w:space="0" w:color="auto"/>
        <w:right w:val="none" w:sz="0" w:space="0" w:color="auto"/>
      </w:divBdr>
    </w:div>
    <w:div w:id="1676416953">
      <w:bodyDiv w:val="1"/>
      <w:marLeft w:val="0"/>
      <w:marRight w:val="0"/>
      <w:marTop w:val="0"/>
      <w:marBottom w:val="0"/>
      <w:divBdr>
        <w:top w:val="none" w:sz="0" w:space="0" w:color="auto"/>
        <w:left w:val="none" w:sz="0" w:space="0" w:color="auto"/>
        <w:bottom w:val="none" w:sz="0" w:space="0" w:color="auto"/>
        <w:right w:val="none" w:sz="0" w:space="0" w:color="auto"/>
      </w:divBdr>
    </w:div>
    <w:div w:id="1702318602">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0881308">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19564995">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7437328">
      <w:bodyDiv w:val="1"/>
      <w:marLeft w:val="0"/>
      <w:marRight w:val="0"/>
      <w:marTop w:val="0"/>
      <w:marBottom w:val="0"/>
      <w:divBdr>
        <w:top w:val="none" w:sz="0" w:space="0" w:color="auto"/>
        <w:left w:val="none" w:sz="0" w:space="0" w:color="auto"/>
        <w:bottom w:val="none" w:sz="0" w:space="0" w:color="auto"/>
        <w:right w:val="none" w:sz="0" w:space="0" w:color="auto"/>
      </w:divBdr>
    </w:div>
    <w:div w:id="2047638667">
      <w:bodyDiv w:val="1"/>
      <w:marLeft w:val="0"/>
      <w:marRight w:val="0"/>
      <w:marTop w:val="0"/>
      <w:marBottom w:val="0"/>
      <w:divBdr>
        <w:top w:val="none" w:sz="0" w:space="0" w:color="auto"/>
        <w:left w:val="none" w:sz="0" w:space="0" w:color="auto"/>
        <w:bottom w:val="none" w:sz="0" w:space="0" w:color="auto"/>
        <w:right w:val="none" w:sz="0" w:space="0" w:color="auto"/>
      </w:divBdr>
    </w:div>
    <w:div w:id="2053191181">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 w:id="2143882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png@01D98D5B.F7DD0DE0"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C8A98C-0115-43A5-8D48-4F86BBEF72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customXml/itemProps3.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6D48CBB-0A87-4681-9AD9-0EB632BB74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1</Pages>
  <Words>666</Words>
  <Characters>3798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Mikael Zirén</cp:lastModifiedBy>
  <cp:revision>5</cp:revision>
  <dcterms:created xsi:type="dcterms:W3CDTF">2023-05-23T08:07:00Z</dcterms:created>
  <dcterms:modified xsi:type="dcterms:W3CDTF">2023-05-24T05:50:00Z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